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CEEF0AF" w:rsidR="006F7EDC" w:rsidRDefault="006F7EDC" w:rsidP="00024238">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731BE0" w:rsidRPr="00731BE0">
        <w:rPr>
          <w:b/>
          <w:noProof/>
          <w:sz w:val="24"/>
        </w:rPr>
        <w:t>C1-230440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93178" w:rsidR="001E41F3" w:rsidRPr="00410371" w:rsidRDefault="00731BE0" w:rsidP="00547111">
            <w:pPr>
              <w:pStyle w:val="CRCoverPage"/>
              <w:spacing w:after="0"/>
              <w:rPr>
                <w:noProof/>
              </w:rPr>
            </w:pPr>
            <w:r w:rsidRPr="00731BE0">
              <w:rPr>
                <w:b/>
                <w:noProof/>
                <w:sz w:val="28"/>
              </w:rPr>
              <w:t>5071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902FE9" w:rsidR="001E41F3" w:rsidRPr="00410371" w:rsidRDefault="005A3CB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A3501" w:rsidR="001E41F3" w:rsidRPr="00410371" w:rsidRDefault="001136F7">
            <w:pPr>
              <w:pStyle w:val="CRCoverPage"/>
              <w:spacing w:after="0"/>
              <w:jc w:val="center"/>
              <w:rPr>
                <w:noProof/>
                <w:sz w:val="28"/>
              </w:rPr>
            </w:pPr>
            <w:r>
              <w:rPr>
                <w:b/>
                <w:noProof/>
                <w:sz w:val="28"/>
              </w:rPr>
              <w:t>18.1</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ED89D6" w:rsidR="00F25D98" w:rsidRDefault="001D50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85585" w:rsidR="001E41F3" w:rsidRDefault="001D5011" w:rsidP="007B5B99">
            <w:pPr>
              <w:pStyle w:val="CRCoverPage"/>
              <w:spacing w:after="0"/>
              <w:ind w:left="100"/>
              <w:rPr>
                <w:noProof/>
              </w:rPr>
            </w:pPr>
            <w:r>
              <w:t>Support of</w:t>
            </w:r>
            <w:r w:rsidR="002D2ABE">
              <w:t xml:space="preserve"> network slice replacement</w:t>
            </w:r>
            <w:r>
              <w:t xml:space="preserve"> during </w:t>
            </w:r>
            <w:r w:rsidR="007B5B99">
              <w:t>UCU</w:t>
            </w:r>
            <w: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F179" w:rsidR="001E41F3" w:rsidRDefault="00E7098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E7F50" w:rsidR="001E41F3" w:rsidRDefault="00E70983">
            <w:pPr>
              <w:pStyle w:val="CRCoverPage"/>
              <w:spacing w:after="0"/>
              <w:ind w:left="100"/>
              <w:rPr>
                <w:noProof/>
              </w:rPr>
            </w:pPr>
            <w:r>
              <w:t>2023-02-</w:t>
            </w:r>
            <w:r w:rsidR="00E23FA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E1D00" w14:textId="77777777" w:rsidR="00E07463" w:rsidRDefault="00E5285E" w:rsidP="003C3A6E">
            <w:pPr>
              <w:pStyle w:val="CRCoverPage"/>
              <w:spacing w:after="0"/>
              <w:ind w:left="100"/>
              <w:rPr>
                <w:noProof/>
                <w:lang w:eastAsia="zh-CN"/>
              </w:rPr>
            </w:pPr>
            <w:r>
              <w:rPr>
                <w:noProof/>
                <w:lang w:eastAsia="zh-CN"/>
              </w:rPr>
              <w:t xml:space="preserve">SA2 agreed </w:t>
            </w:r>
            <w:r w:rsidRPr="00E5285E">
              <w:rPr>
                <w:noProof/>
                <w:lang w:eastAsia="zh-CN"/>
              </w:rPr>
              <w:t>S2-2301602</w:t>
            </w:r>
            <w:r>
              <w:rPr>
                <w:noProof/>
                <w:lang w:eastAsia="zh-CN"/>
              </w:rPr>
              <w:t xml:space="preserve"> (23.501 CR#4083)</w:t>
            </w:r>
            <w:r w:rsidR="00704FA9">
              <w:rPr>
                <w:noProof/>
                <w:lang w:eastAsia="zh-CN"/>
              </w:rPr>
              <w:t xml:space="preserve"> during Jan. 2023 SA2 </w:t>
            </w:r>
            <w:r w:rsidR="00877FF2">
              <w:rPr>
                <w:noProof/>
                <w:lang w:eastAsia="zh-CN"/>
              </w:rPr>
              <w:t>e-</w:t>
            </w:r>
            <w:r w:rsidR="009B3959">
              <w:rPr>
                <w:noProof/>
                <w:lang w:eastAsia="zh-CN"/>
              </w:rPr>
              <w:t xml:space="preserve">meeting. </w:t>
            </w:r>
            <w:r w:rsidR="00E07463">
              <w:rPr>
                <w:noProof/>
                <w:lang w:eastAsia="zh-CN"/>
              </w:rPr>
              <w:t xml:space="preserve">The </w:t>
            </w:r>
            <w:r w:rsidR="003C3A6E">
              <w:rPr>
                <w:noProof/>
                <w:lang w:eastAsia="zh-CN"/>
              </w:rPr>
              <w:t xml:space="preserve">excerpt which has </w:t>
            </w:r>
            <w:r w:rsidR="00E07463">
              <w:rPr>
                <w:noProof/>
                <w:lang w:eastAsia="zh-CN"/>
              </w:rPr>
              <w:t xml:space="preserve">impacts on </w:t>
            </w:r>
            <w:r w:rsidR="007B5B99" w:rsidRPr="007B5B99">
              <w:rPr>
                <w:noProof/>
                <w:lang w:eastAsia="zh-CN"/>
              </w:rPr>
              <w:t>UE configuration update procedure</w:t>
            </w:r>
            <w:r w:rsidR="00E07463">
              <w:rPr>
                <w:noProof/>
                <w:lang w:eastAsia="zh-CN"/>
              </w:rPr>
              <w:t xml:space="preserve"> to support network slice replacement </w:t>
            </w:r>
            <w:r w:rsidR="003C3A6E">
              <w:rPr>
                <w:noProof/>
                <w:lang w:eastAsia="zh-CN"/>
              </w:rPr>
              <w:t>is</w:t>
            </w:r>
            <w:r w:rsidR="00E07463">
              <w:rPr>
                <w:noProof/>
                <w:lang w:eastAsia="zh-CN"/>
              </w:rPr>
              <w:t xml:space="preserve"> as follows</w:t>
            </w:r>
            <w:r w:rsidR="00827AB6">
              <w:rPr>
                <w:noProof/>
                <w:lang w:eastAsia="zh-CN"/>
              </w:rPr>
              <w:t>:</w:t>
            </w:r>
          </w:p>
          <w:p w14:paraId="766F3E8F" w14:textId="3E9075AF" w:rsidR="003C3A6E" w:rsidRPr="003C3A6E" w:rsidRDefault="003C3A6E" w:rsidP="003C3A6E">
            <w:pPr>
              <w:rPr>
                <w:i/>
              </w:rPr>
            </w:pPr>
            <w:r>
              <w:rPr>
                <w:noProof/>
                <w:lang w:eastAsia="zh-CN"/>
              </w:rPr>
              <w:t>“</w:t>
            </w:r>
            <w:r w:rsidRPr="003C3A6E">
              <w:rPr>
                <w:i/>
              </w:rPr>
              <w:t>If the UE indicates the support of Network Slice Replacement feature during the UE Registration procedure, and some S-NSSAI needs to be replaced, the AMF provides the Alternative S-NSSAI in the Allowed NSSAI and/or in the Configured NSSAI, if not included yet, and the mapping between S-NSSAI(s) to Alternative S-NSSAI(s) to the UE in UE Configuration Update message as follows:</w:t>
            </w:r>
          </w:p>
          <w:p w14:paraId="24BFDC54" w14:textId="4AA28D94" w:rsidR="003C3A6E" w:rsidRPr="003C3A6E" w:rsidRDefault="003C3A6E" w:rsidP="003C3A6E">
            <w:pPr>
              <w:pStyle w:val="B1"/>
              <w:rPr>
                <w:i/>
              </w:rPr>
            </w:pPr>
            <w:r w:rsidRPr="003C3A6E">
              <w:rPr>
                <w:i/>
              </w:rPr>
              <w:t>-</w:t>
            </w:r>
            <w:r w:rsidRPr="003C3A6E">
              <w:rPr>
                <w:i/>
              </w:rPr>
              <w:tab/>
            </w:r>
            <w:proofErr w:type="gramStart"/>
            <w:r w:rsidRPr="003C3A6E">
              <w:rPr>
                <w:i/>
              </w:rPr>
              <w:t>for</w:t>
            </w:r>
            <w:proofErr w:type="gramEnd"/>
            <w:r w:rsidRPr="003C3A6E">
              <w:rPr>
                <w:i/>
              </w:rPr>
              <w:t xml:space="preserve"> non-roaming UEs, the AMF provides the mapping of old S-NSSAI to the</w:t>
            </w:r>
            <w:r>
              <w:rPr>
                <w:i/>
              </w:rPr>
              <w:t xml:space="preserve"> Alternative S-NSSAI to the UE.</w:t>
            </w:r>
          </w:p>
          <w:p w14:paraId="6F74370A" w14:textId="78E36901" w:rsidR="003C3A6E" w:rsidRPr="003C3A6E" w:rsidRDefault="003C3A6E" w:rsidP="003C3A6E">
            <w:pPr>
              <w:pStyle w:val="B1"/>
              <w:rPr>
                <w:i/>
              </w:rPr>
            </w:pPr>
            <w:r w:rsidRPr="003C3A6E">
              <w:rPr>
                <w:i/>
              </w:rPr>
              <w:t>-</w:t>
            </w:r>
            <w:r w:rsidRPr="003C3A6E">
              <w:rPr>
                <w:i/>
              </w:rPr>
              <w:tab/>
              <w:t>for roaming UEs when the VPLMN S-NSSAI has to be replaced, the AMF provides the mapping of old VPLMN S-NSSAI to the</w:t>
            </w:r>
            <w:r>
              <w:rPr>
                <w:i/>
              </w:rPr>
              <w:t xml:space="preserve"> Alternative S-NSSAI to the UE.</w:t>
            </w:r>
          </w:p>
          <w:p w14:paraId="17A98AF0" w14:textId="77777777" w:rsidR="003C3A6E" w:rsidRDefault="003C3A6E" w:rsidP="003C3A6E">
            <w:pPr>
              <w:pStyle w:val="B1"/>
              <w:rPr>
                <w:noProof/>
                <w:lang w:eastAsia="zh-CN"/>
              </w:rPr>
            </w:pPr>
            <w:r w:rsidRPr="003C3A6E">
              <w:rPr>
                <w:i/>
              </w:rPr>
              <w:t>-</w:t>
            </w:r>
            <w:r w:rsidRPr="003C3A6E">
              <w:rPr>
                <w:i/>
              </w:rPr>
              <w:tab/>
              <w:t>for roaming UEs when the HPLMN S-NSSAI has to be replaced, the AMF provides the mapping of old HPLMN S-NSSAI to the Alternative HPLMN S-NSSAI to the UE.</w:t>
            </w:r>
            <w:r>
              <w:rPr>
                <w:noProof/>
                <w:lang w:eastAsia="zh-CN"/>
              </w:rPr>
              <w:t>”</w:t>
            </w:r>
          </w:p>
          <w:p w14:paraId="708AA7DE" w14:textId="75768E96" w:rsidR="003C3A6E" w:rsidRPr="003C3A6E" w:rsidRDefault="003C3A6E" w:rsidP="00EF22A0">
            <w:pPr>
              <w:pStyle w:val="CRCoverPage"/>
              <w:spacing w:after="0"/>
              <w:ind w:left="100"/>
              <w:rPr>
                <w:noProof/>
                <w:lang w:eastAsia="zh-CN"/>
              </w:rPr>
            </w:pPr>
            <w:r>
              <w:rPr>
                <w:noProof/>
                <w:lang w:eastAsia="zh-CN"/>
              </w:rPr>
              <w:t xml:space="preserve">TS 24.501 should be enhanced </w:t>
            </w:r>
            <w:r w:rsidR="00EF22A0">
              <w:rPr>
                <w:noProof/>
                <w:lang w:eastAsia="zh-CN"/>
              </w:rPr>
              <w:t>to support provision of mapping information between the S-NSSAI to be replaced and the alternative S-NSSAI to the UE during UCU procedure.</w:t>
            </w:r>
          </w:p>
        </w:tc>
      </w:tr>
      <w:tr w:rsidR="001E41F3" w14:paraId="4CA74D09" w14:textId="77777777" w:rsidTr="00547111">
        <w:tc>
          <w:tcPr>
            <w:tcW w:w="2694" w:type="dxa"/>
            <w:gridSpan w:val="2"/>
            <w:tcBorders>
              <w:left w:val="single" w:sz="4" w:space="0" w:color="auto"/>
            </w:tcBorders>
          </w:tcPr>
          <w:p w14:paraId="2D0866D6" w14:textId="4C0B0BC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66848B" w:rsidR="00803366" w:rsidRPr="00C73A10" w:rsidRDefault="00EF22A0" w:rsidP="005F06DD">
            <w:pPr>
              <w:pStyle w:val="CRCoverPage"/>
              <w:spacing w:after="0"/>
              <w:ind w:left="100"/>
              <w:rPr>
                <w:noProof/>
                <w:lang w:eastAsia="zh-CN"/>
              </w:rPr>
            </w:pPr>
            <w:r>
              <w:rPr>
                <w:noProof/>
                <w:lang w:eastAsia="zh-CN"/>
              </w:rPr>
              <w:t>Support provision of mapping information between the S-NSSAI to be replaced and the alternative S-NSSAI to the UE during UCU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03682" w:rsidR="001E41F3" w:rsidRDefault="00EF22A0" w:rsidP="00C51079">
            <w:pPr>
              <w:pStyle w:val="CRCoverPage"/>
              <w:spacing w:after="0"/>
              <w:ind w:left="100"/>
              <w:rPr>
                <w:noProof/>
                <w:lang w:eastAsia="zh-CN"/>
              </w:rPr>
            </w:pPr>
            <w:r>
              <w:rPr>
                <w:noProof/>
                <w:lang w:eastAsia="zh-CN"/>
              </w:rPr>
              <w:t>Provision of mapping information between the S-NSSAI to be replaced and the alternative S-NSSAI to the UE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5F6B2" w:rsidR="001E41F3" w:rsidRDefault="00EF22A0">
            <w:pPr>
              <w:pStyle w:val="CRCoverPage"/>
              <w:spacing w:after="0"/>
              <w:ind w:left="100"/>
              <w:rPr>
                <w:noProof/>
                <w:lang w:eastAsia="zh-CN"/>
              </w:rPr>
            </w:pPr>
            <w:r>
              <w:rPr>
                <w:noProof/>
                <w:lang w:eastAsia="zh-CN"/>
              </w:rPr>
              <w:t>3.1, 5.4.4.1, 5.4.4.2, 5.4.4.3, 8.2.19.1, 8.2.19.aa (new), 9.11.3.bb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71B3C8" w:rsidR="001E41F3" w:rsidRDefault="00D401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AB263"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B6BEB1" w:rsidR="001E41F3" w:rsidRDefault="00145D43" w:rsidP="00D401B0">
            <w:pPr>
              <w:pStyle w:val="CRCoverPage"/>
              <w:spacing w:after="0"/>
              <w:ind w:left="99"/>
              <w:rPr>
                <w:noProof/>
              </w:rPr>
            </w:pPr>
            <w:r>
              <w:rPr>
                <w:noProof/>
              </w:rPr>
              <w:t xml:space="preserve">TS/TR </w:t>
            </w:r>
            <w:r w:rsidR="00D401B0">
              <w:rPr>
                <w:noProof/>
              </w:rPr>
              <w:t>23.501 CR#4083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97897C" w:rsidR="001E41F3" w:rsidRDefault="00145D43" w:rsidP="00EF22A0">
            <w:pPr>
              <w:pStyle w:val="CRCoverPage"/>
              <w:spacing w:after="0"/>
              <w:ind w:left="99"/>
              <w:rPr>
                <w:noProof/>
              </w:rPr>
            </w:pPr>
            <w:r>
              <w:rPr>
                <w:noProof/>
              </w:rPr>
              <w:t xml:space="preserve">TS/TR </w:t>
            </w:r>
            <w:r w:rsidR="00EF22A0">
              <w:rPr>
                <w:noProof/>
              </w:rPr>
              <w:t>24.501</w:t>
            </w:r>
            <w:r>
              <w:rPr>
                <w:noProof/>
              </w:rPr>
              <w:t xml:space="preserve"> CR</w:t>
            </w:r>
            <w:r w:rsidR="00EF22A0">
              <w:rPr>
                <w:noProof/>
              </w:rPr>
              <w:t>#</w:t>
            </w:r>
            <w:r w:rsidR="00731BE0" w:rsidRPr="00731BE0">
              <w:rPr>
                <w:noProof/>
              </w:rPr>
              <w:t>5069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E1BAE2" w:rsidR="001E41F3" w:rsidRDefault="00145D43" w:rsidP="003440B8">
            <w:pPr>
              <w:pStyle w:val="CRCoverPage"/>
              <w:spacing w:after="0"/>
              <w:ind w:left="99"/>
              <w:rPr>
                <w:noProof/>
              </w:rPr>
            </w:pPr>
            <w:r>
              <w:rPr>
                <w:noProof/>
              </w:rPr>
              <w:t>TS</w:t>
            </w:r>
            <w:r w:rsidR="003440B8">
              <w:rPr>
                <w:noProof/>
              </w:rPr>
              <w:t>/TR 24.501 CR#</w:t>
            </w:r>
            <w:r w:rsidR="00731BE0" w:rsidRPr="00731BE0">
              <w:rPr>
                <w:noProof/>
              </w:rPr>
              <w:t>5070</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527598" w14:textId="77777777" w:rsidR="00003199" w:rsidRPr="004D3578" w:rsidRDefault="00003199" w:rsidP="00003199">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23901195"/>
      <w:bookmarkStart w:id="9" w:name="_Toc20232645"/>
      <w:bookmarkStart w:id="10" w:name="_Toc27746738"/>
      <w:bookmarkStart w:id="11" w:name="_Toc36212920"/>
      <w:bookmarkStart w:id="12" w:name="_Toc36657097"/>
      <w:bookmarkStart w:id="13" w:name="_Toc45286761"/>
      <w:bookmarkStart w:id="14" w:name="_Toc51948030"/>
      <w:bookmarkStart w:id="15" w:name="_Toc51949122"/>
      <w:bookmarkStart w:id="16" w:name="_Toc123901468"/>
      <w:bookmarkStart w:id="17" w:name="_Toc20232683"/>
      <w:bookmarkStart w:id="18" w:name="_Toc27746785"/>
      <w:bookmarkStart w:id="19" w:name="_Toc36212967"/>
      <w:bookmarkStart w:id="20" w:name="_Toc36657144"/>
      <w:bookmarkStart w:id="21" w:name="_Toc45286808"/>
      <w:bookmarkStart w:id="22" w:name="_Toc51948077"/>
      <w:bookmarkStart w:id="23" w:name="_Toc51949169"/>
      <w:bookmarkStart w:id="24" w:name="_Toc123901515"/>
      <w:bookmarkStart w:id="25" w:name="_Toc20233212"/>
      <w:bookmarkStart w:id="26" w:name="_Toc27747336"/>
      <w:bookmarkStart w:id="27" w:name="_Toc36213527"/>
      <w:bookmarkStart w:id="28" w:name="_Toc36657704"/>
      <w:bookmarkStart w:id="29" w:name="_Toc45287379"/>
      <w:bookmarkStart w:id="30" w:name="_Toc51948654"/>
      <w:bookmarkStart w:id="31" w:name="_Toc51949746"/>
      <w:bookmarkStart w:id="32" w:name="_Toc123902221"/>
      <w:r w:rsidRPr="004D3578">
        <w:t>3.1</w:t>
      </w:r>
      <w:r w:rsidRPr="004D3578">
        <w:tab/>
        <w:t>Definitions</w:t>
      </w:r>
      <w:bookmarkEnd w:id="1"/>
      <w:bookmarkEnd w:id="2"/>
      <w:bookmarkEnd w:id="3"/>
      <w:bookmarkEnd w:id="4"/>
      <w:bookmarkEnd w:id="5"/>
      <w:bookmarkEnd w:id="6"/>
      <w:bookmarkEnd w:id="7"/>
      <w:bookmarkEnd w:id="8"/>
    </w:p>
    <w:p w14:paraId="44760E94" w14:textId="77777777" w:rsidR="00003199" w:rsidRPr="004D3578" w:rsidRDefault="00003199" w:rsidP="00003199">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01A0CC0" w14:textId="77777777" w:rsidR="00003199" w:rsidRPr="00C70F69" w:rsidRDefault="00003199" w:rsidP="0000319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0267D215" w14:textId="77777777" w:rsidR="00003199" w:rsidRPr="00C70F69" w:rsidRDefault="00003199" w:rsidP="0000319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3F3292C" w14:textId="77777777" w:rsidR="00003199" w:rsidRPr="00C70F69" w:rsidRDefault="00003199" w:rsidP="0000319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27F7862" w14:textId="77777777" w:rsidR="00003199" w:rsidRPr="00C70F69" w:rsidRDefault="00003199" w:rsidP="0000319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6F3A015E" w14:textId="77777777" w:rsidR="00003199" w:rsidRDefault="00003199" w:rsidP="00003199">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F537514" w14:textId="77777777" w:rsidR="00003199" w:rsidRPr="009011A3" w:rsidRDefault="00003199" w:rsidP="00003199">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FBF4978" w14:textId="77777777" w:rsidR="00003199" w:rsidRPr="00886B73" w:rsidRDefault="00003199" w:rsidP="0000319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8726C31" w14:textId="77777777" w:rsidR="00003199" w:rsidRDefault="00003199" w:rsidP="0000319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8AD6758" w14:textId="77777777" w:rsidR="00003199" w:rsidRDefault="00003199" w:rsidP="0000319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F62891D" w14:textId="77777777" w:rsidR="00003199" w:rsidRDefault="00003199" w:rsidP="0000319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6232F7D2" w14:textId="77777777" w:rsidR="00003199" w:rsidRDefault="00003199" w:rsidP="00003199">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585A2EC5" w14:textId="77777777" w:rsidR="00003199" w:rsidRDefault="00003199" w:rsidP="00003199">
      <w:pPr>
        <w:pStyle w:val="B1"/>
      </w:pPr>
      <w:r>
        <w:t>-</w:t>
      </w:r>
      <w:r>
        <w:tab/>
      </w:r>
      <w:proofErr w:type="gramStart"/>
      <w:r>
        <w:t>between</w:t>
      </w:r>
      <w:proofErr w:type="gramEnd"/>
      <w:r>
        <w:t xml:space="preserve"> the UE and the N3IWF for untrusted non-3GPP access;</w:t>
      </w:r>
    </w:p>
    <w:p w14:paraId="16C12298" w14:textId="77777777" w:rsidR="00003199" w:rsidRDefault="00003199" w:rsidP="00003199">
      <w:pPr>
        <w:pStyle w:val="B1"/>
      </w:pPr>
      <w:r>
        <w:t>-</w:t>
      </w:r>
      <w:r>
        <w:tab/>
      </w:r>
      <w:proofErr w:type="gramStart"/>
      <w:r>
        <w:t>between</w:t>
      </w:r>
      <w:proofErr w:type="gramEnd"/>
      <w:r>
        <w:t xml:space="preserve"> the UE and the TNGF for trusted non-3GPP access used by the UE;</w:t>
      </w:r>
    </w:p>
    <w:p w14:paraId="0A58F1B2" w14:textId="77777777" w:rsidR="00003199" w:rsidRDefault="00003199" w:rsidP="00003199">
      <w:pPr>
        <w:pStyle w:val="B1"/>
      </w:pPr>
      <w:r>
        <w:t>-</w:t>
      </w:r>
      <w:r>
        <w:tab/>
      </w:r>
      <w:proofErr w:type="gramStart"/>
      <w:r>
        <w:t>within</w:t>
      </w:r>
      <w:proofErr w:type="gramEnd"/>
      <w:r>
        <w:t xml:space="preserve"> the TWIF acting on behalf of the N5CW device for trusted non-3GPP access used by the N5CW device;</w:t>
      </w:r>
    </w:p>
    <w:p w14:paraId="113CF04A" w14:textId="77777777" w:rsidR="00003199" w:rsidRDefault="00003199" w:rsidP="00003199">
      <w:pPr>
        <w:pStyle w:val="B1"/>
      </w:pPr>
      <w:r>
        <w:t>-</w:t>
      </w:r>
      <w:r>
        <w:tab/>
      </w:r>
      <w:proofErr w:type="gramStart"/>
      <w:r>
        <w:t>between</w:t>
      </w:r>
      <w:proofErr w:type="gramEnd"/>
      <w:r>
        <w:t xml:space="preserve"> the 5G-RG and the W-AGF for wireline access used by the 5G-RG;</w:t>
      </w:r>
    </w:p>
    <w:p w14:paraId="69DB0A51" w14:textId="77777777" w:rsidR="00003199" w:rsidRDefault="00003199" w:rsidP="00003199">
      <w:pPr>
        <w:pStyle w:val="B1"/>
      </w:pPr>
      <w:r>
        <w:t>-</w:t>
      </w:r>
      <w:r>
        <w:tab/>
      </w:r>
      <w:proofErr w:type="gramStart"/>
      <w:r>
        <w:t>within</w:t>
      </w:r>
      <w:proofErr w:type="gramEnd"/>
      <w:r>
        <w:t xml:space="preserve"> the W-AGF acting on behalf of the FN-RG for wireline access used by the FN-RG; or</w:t>
      </w:r>
    </w:p>
    <w:p w14:paraId="1327B18D" w14:textId="77777777" w:rsidR="00003199" w:rsidRDefault="00003199" w:rsidP="00003199">
      <w:pPr>
        <w:pStyle w:val="B1"/>
      </w:pPr>
      <w:r>
        <w:t>-</w:t>
      </w:r>
      <w:r>
        <w:tab/>
      </w:r>
      <w:proofErr w:type="gramStart"/>
      <w:r>
        <w:t>within</w:t>
      </w:r>
      <w:proofErr w:type="gramEnd"/>
      <w:r>
        <w:t xml:space="preserve"> the W-AGF acting on behalf of the N5GC device for wireline access used by the N5GC device</w:t>
      </w:r>
      <w:r w:rsidRPr="003168A2">
        <w:t>.</w:t>
      </w:r>
    </w:p>
    <w:p w14:paraId="74D325D1" w14:textId="77777777" w:rsidR="00003199" w:rsidRPr="003168A2" w:rsidRDefault="00003199" w:rsidP="00003199">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35EBA96" w14:textId="77777777" w:rsidR="00003199" w:rsidRPr="00CC0C94" w:rsidRDefault="00003199" w:rsidP="00003199">
      <w:pPr>
        <w:rPr>
          <w:lang w:eastAsia="zh-CN"/>
        </w:rPr>
      </w:pPr>
      <w:r w:rsidRPr="00BA2D35">
        <w:rPr>
          <w:b/>
        </w:rPr>
        <w:t xml:space="preserve">Access </w:t>
      </w:r>
      <w:r>
        <w:rPr>
          <w:b/>
        </w:rPr>
        <w:t xml:space="preserve">to </w:t>
      </w:r>
      <w:r w:rsidRPr="00BA2D35">
        <w:rPr>
          <w:b/>
        </w:rPr>
        <w:t>SNPN services via a PLMN</w:t>
      </w:r>
      <w:r>
        <w:rPr>
          <w:b/>
        </w:rPr>
        <w:t>/</w:t>
      </w:r>
      <w:proofErr w:type="gramStart"/>
      <w:r w:rsidRPr="003B2AD1">
        <w:rPr>
          <w:b/>
        </w:rPr>
        <w:t>To</w:t>
      </w:r>
      <w:proofErr w:type="gramEnd"/>
      <w:r w:rsidRPr="003B2AD1">
        <w:rPr>
          <w:b/>
        </w:rPr>
        <w:t xml:space="preserve">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4428E97A" w14:textId="77777777" w:rsidR="00003199" w:rsidRDefault="00003199" w:rsidP="00003199">
      <w:pPr>
        <w:rPr>
          <w:ins w:id="33" w:author="Hannah-ZTE" w:date="2023-02-07T16:55:00Z"/>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3F5F576" w14:textId="2C17BE0E" w:rsidR="00003199" w:rsidRPr="00CC0C94" w:rsidRDefault="00003199" w:rsidP="00003199">
      <w:pPr>
        <w:rPr>
          <w:lang w:eastAsia="zh-CN"/>
        </w:rPr>
      </w:pPr>
      <w:ins w:id="34" w:author="Hannah-ZTE" w:date="2023-02-07T16:55:00Z">
        <w:r w:rsidRPr="00BC66B6">
          <w:rPr>
            <w:b/>
          </w:rPr>
          <w:t>Al</w:t>
        </w:r>
        <w:r>
          <w:rPr>
            <w:b/>
          </w:rPr>
          <w:t xml:space="preserve">ternative </w:t>
        </w:r>
      </w:ins>
      <w:ins w:id="35" w:author="Hannah-ZTE" w:date="2023-02-07T17:03:00Z">
        <w:r w:rsidR="001D02E3">
          <w:rPr>
            <w:b/>
          </w:rPr>
          <w:t>NSSAI</w:t>
        </w:r>
      </w:ins>
      <w:ins w:id="36" w:author="Hannah-ZTE" w:date="2023-02-07T16:55:00Z">
        <w:r w:rsidRPr="00BC66B6">
          <w:rPr>
            <w:b/>
          </w:rPr>
          <w:t>:</w:t>
        </w:r>
        <w:r>
          <w:t xml:space="preserve"> </w:t>
        </w:r>
      </w:ins>
      <w:ins w:id="37" w:author="Hannah-ZTE" w:date="2023-02-07T17:01:00Z">
        <w:r w:rsidR="00AA433E">
          <w:t>A list of mapping information between the S-NSSAI to be replaced and the alternative S-NSSAI.</w:t>
        </w:r>
      </w:ins>
    </w:p>
    <w:p w14:paraId="7091D71E" w14:textId="77777777" w:rsidR="00003199" w:rsidRDefault="00003199" w:rsidP="0000319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5F68606" w14:textId="77777777" w:rsidR="00003199" w:rsidRDefault="00003199" w:rsidP="00003199">
      <w:pPr>
        <w:pStyle w:val="NO"/>
      </w:pPr>
      <w:r>
        <w:t>NOTE 1:</w:t>
      </w:r>
      <w:r>
        <w:tab/>
        <w:t>How the upper layers in the UE are configured to provide an indication is outside the scope of the present document.</w:t>
      </w:r>
    </w:p>
    <w:p w14:paraId="7D804BD9" w14:textId="77777777" w:rsidR="00003199" w:rsidRDefault="00003199" w:rsidP="0000319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3DEAC276" w14:textId="77777777" w:rsidR="00003199" w:rsidRDefault="00003199" w:rsidP="00003199">
      <w:pPr>
        <w:pStyle w:val="B1"/>
      </w:pPr>
      <w:r>
        <w:t>a)</w:t>
      </w:r>
      <w:r>
        <w:tab/>
      </w:r>
      <w:proofErr w:type="gramStart"/>
      <w:r>
        <w:t>the</w:t>
      </w:r>
      <w:proofErr w:type="gramEnd"/>
      <w:r>
        <w:t xml:space="preserve"> UE supports RACS; and</w:t>
      </w:r>
    </w:p>
    <w:p w14:paraId="723301CE" w14:textId="77777777" w:rsidR="00003199" w:rsidRDefault="00003199" w:rsidP="00003199">
      <w:pPr>
        <w:pStyle w:val="B1"/>
      </w:pPr>
      <w:r>
        <w:t>b)</w:t>
      </w:r>
      <w:r>
        <w:tab/>
      </w:r>
      <w:proofErr w:type="gramStart"/>
      <w:r>
        <w:t>the</w:t>
      </w:r>
      <w:proofErr w:type="gramEnd"/>
      <w:r>
        <w:t xml:space="preserve"> UE has:</w:t>
      </w:r>
    </w:p>
    <w:p w14:paraId="29D92CFB" w14:textId="77777777" w:rsidR="00003199" w:rsidRDefault="00003199" w:rsidP="00003199">
      <w:pPr>
        <w:pStyle w:val="B2"/>
      </w:pPr>
      <w:r>
        <w:t>1)</w:t>
      </w:r>
      <w:r>
        <w:tab/>
        <w:t>a stored network-assigned UE radio capability ID which is associated with the PLMN ID or SNPN identity of the serving network and which maps to the set of radio capabilities currently enabled at the UE; or</w:t>
      </w:r>
    </w:p>
    <w:p w14:paraId="0B9F5774" w14:textId="77777777" w:rsidR="00003199" w:rsidRPr="00CC0C94" w:rsidRDefault="00003199" w:rsidP="00003199">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7AEAAE71" w14:textId="77777777" w:rsidR="00003199" w:rsidRPr="00CC0C94" w:rsidRDefault="00003199" w:rsidP="0000319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w:t>
      </w:r>
      <w:r>
        <w:t xml:space="preserve"> and</w:t>
      </w:r>
      <w:r w:rsidRPr="00BE61C1">
        <w:t xml:space="preserve"> </w:t>
      </w:r>
      <w:r>
        <w:t>emergency services fallback</w:t>
      </w:r>
      <w:r w:rsidRPr="00CC0C94">
        <w:t xml:space="preserve"> also to subscribers who are not member</w:t>
      </w:r>
      <w:r>
        <w:t>s</w:t>
      </w:r>
      <w:r w:rsidRPr="00CC0C94">
        <w:t xml:space="preserve"> of th</w:t>
      </w:r>
      <w:r>
        <w:t>e CAG.</w:t>
      </w:r>
    </w:p>
    <w:p w14:paraId="183312D3" w14:textId="77777777" w:rsidR="00003199" w:rsidRPr="00CC0C94" w:rsidRDefault="00003199" w:rsidP="0000319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7A65E02C" w14:textId="77777777" w:rsidR="00003199" w:rsidRDefault="00003199" w:rsidP="0000319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3155E8AE" w14:textId="77777777" w:rsidR="00003199" w:rsidRDefault="00003199" w:rsidP="00003199">
      <w:pPr>
        <w:pStyle w:val="B1"/>
      </w:pPr>
      <w:r>
        <w:t>a)</w:t>
      </w:r>
      <w:r>
        <w:tab/>
      </w:r>
      <w:proofErr w:type="gramStart"/>
      <w:r>
        <w:t>a</w:t>
      </w:r>
      <w:proofErr w:type="gramEnd"/>
      <w:r>
        <w:t xml:space="preserve">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7CC15E1" w14:textId="77777777" w:rsidR="00003199" w:rsidRDefault="00003199" w:rsidP="00003199">
      <w:pPr>
        <w:pStyle w:val="B1"/>
      </w:pPr>
      <w:r>
        <w:t>b)</w:t>
      </w:r>
      <w:r>
        <w:tab/>
      </w:r>
      <w:proofErr w:type="gramStart"/>
      <w:r>
        <w:t>a</w:t>
      </w:r>
      <w:proofErr w:type="gramEnd"/>
      <w:r>
        <w:t xml:space="preserve"> CAG cell if </w:t>
      </w:r>
      <w:r w:rsidRPr="000E3524">
        <w:t xml:space="preserve">none of the CAG-ID(s) supported by the CAG cell is included in the "allowed CAG list" for the PLMN in the </w:t>
      </w:r>
      <w:r>
        <w:t>UE's</w:t>
      </w:r>
      <w:r w:rsidRPr="000E3524">
        <w:t xml:space="preserve"> "CAG information list"</w:t>
      </w:r>
      <w:r>
        <w:t>.</w:t>
      </w:r>
    </w:p>
    <w:p w14:paraId="7B703B31" w14:textId="77777777" w:rsidR="00003199" w:rsidRPr="00CC0C94" w:rsidRDefault="00003199" w:rsidP="00003199">
      <w:r>
        <w:rPr>
          <w:lang w:eastAsia="zh-CN"/>
        </w:rPr>
        <w:t xml:space="preserve">The CAG restrictions are not applied in a PLMN when a UE accesses the PLMN due to emergency services or </w:t>
      </w:r>
      <w:r>
        <w:t>emergency services fallback</w:t>
      </w:r>
      <w:r>
        <w:rPr>
          <w:lang w:eastAsia="zh-CN"/>
        </w:rPr>
        <w:t>.</w:t>
      </w:r>
    </w:p>
    <w:p w14:paraId="1B9BBA91" w14:textId="77777777" w:rsidR="00003199" w:rsidRDefault="00003199" w:rsidP="00003199">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subclause 4.4.6.</w:t>
      </w:r>
    </w:p>
    <w:p w14:paraId="40511894" w14:textId="77777777" w:rsidR="00003199" w:rsidRDefault="00003199" w:rsidP="0000319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0228BFAF" w14:textId="77777777" w:rsidR="00003199" w:rsidRPr="00CC0C94" w:rsidRDefault="00003199" w:rsidP="00003199">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704E4ED9" w14:textId="77777777" w:rsidR="00003199" w:rsidRDefault="00003199" w:rsidP="00003199">
      <w:pPr>
        <w:rPr>
          <w:bCs/>
          <w:lang w:val="en-US"/>
        </w:rPr>
      </w:pPr>
      <w:bookmarkStart w:id="38" w:name="_Hlk96588863"/>
      <w:r w:rsidRPr="005C31B5">
        <w:rPr>
          <w:b/>
          <w:lang w:val="en-US"/>
        </w:rPr>
        <w:lastRenderedPageBreak/>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733D678" w14:textId="77777777" w:rsidR="00003199" w:rsidRPr="00542ACA" w:rsidRDefault="00003199" w:rsidP="00003199">
      <w:pPr>
        <w:pStyle w:val="NO"/>
        <w:rPr>
          <w:lang w:val="en-US"/>
        </w:rPr>
      </w:pPr>
      <w:r w:rsidRPr="00AA1F6E">
        <w:rPr>
          <w:lang w:val="en-US"/>
        </w:rPr>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38"/>
    <w:p w14:paraId="6AB778E8" w14:textId="77777777" w:rsidR="00003199" w:rsidRPr="0083064D" w:rsidRDefault="00003199" w:rsidP="0000319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BA648C8" w14:textId="77777777" w:rsidR="00003199" w:rsidRPr="0083064D" w:rsidRDefault="00003199" w:rsidP="00003199">
      <w:pPr>
        <w:rPr>
          <w:b/>
        </w:rPr>
      </w:pPr>
      <w:r>
        <w:rPr>
          <w:b/>
        </w:rPr>
        <w:t xml:space="preserve">DNN requested by the UE: </w:t>
      </w:r>
      <w:r>
        <w:t>A DNN explicitly requested by the UE and included in a NAS request message.</w:t>
      </w:r>
    </w:p>
    <w:p w14:paraId="5542D4BB" w14:textId="77777777" w:rsidR="00003199" w:rsidRDefault="00003199" w:rsidP="00003199">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FE7ECFC" w14:textId="77777777" w:rsidR="00003199" w:rsidRDefault="00003199" w:rsidP="00003199">
      <w:pPr>
        <w:rPr>
          <w:b/>
        </w:rPr>
      </w:pPr>
      <w:r w:rsidRPr="00496914">
        <w:rPr>
          <w:b/>
          <w:bCs/>
        </w:rPr>
        <w:t>Default S-NSSAI</w:t>
      </w:r>
      <w:r>
        <w:t xml:space="preserve">: </w:t>
      </w:r>
      <w:r w:rsidRPr="006A2CEE">
        <w:t xml:space="preserve">An S-NSSAI in the subscribed S-NSSAIs </w:t>
      </w:r>
      <w:r>
        <w:t>marked as default.</w:t>
      </w:r>
    </w:p>
    <w:p w14:paraId="7F7B84B1" w14:textId="77777777" w:rsidR="00003199" w:rsidRPr="00B96F9F" w:rsidRDefault="00003199" w:rsidP="0000319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09E71F6" w14:textId="77777777" w:rsidR="00003199" w:rsidRDefault="00003199" w:rsidP="00003199">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1986C75B" w14:textId="77777777" w:rsidR="00003199" w:rsidRDefault="00003199" w:rsidP="00003199">
      <w:r>
        <w:t>The UE considers as HPLMN S-NSSAIs at least the following S-NSSAIs:</w:t>
      </w:r>
    </w:p>
    <w:p w14:paraId="629AB17E" w14:textId="77777777" w:rsidR="00003199" w:rsidRDefault="00003199" w:rsidP="00003199">
      <w:pPr>
        <w:pStyle w:val="B1"/>
      </w:pPr>
      <w:r>
        <w:t>a)</w:t>
      </w:r>
      <w:r>
        <w:tab/>
      </w:r>
      <w:proofErr w:type="gramStart"/>
      <w:r>
        <w:t>any</w:t>
      </w:r>
      <w:proofErr w:type="gramEnd"/>
      <w:r>
        <w:t xml:space="preserve"> </w:t>
      </w:r>
      <w:r w:rsidRPr="006A2CEE">
        <w:t>S-NSSAI</w:t>
      </w:r>
      <w:r>
        <w:t xml:space="preserve"> included in the configured NSSAI or allowed NSSAI for a PLMN or SNPN if it is provided by</w:t>
      </w:r>
    </w:p>
    <w:p w14:paraId="63981AE5" w14:textId="77777777" w:rsidR="00003199" w:rsidRDefault="00003199" w:rsidP="00003199">
      <w:pPr>
        <w:pStyle w:val="B2"/>
      </w:pPr>
      <w:r>
        <w:t>1)</w:t>
      </w:r>
      <w:r>
        <w:tab/>
      </w:r>
      <w:proofErr w:type="gramStart"/>
      <w:r>
        <w:t>the</w:t>
      </w:r>
      <w:proofErr w:type="gramEnd"/>
      <w:r>
        <w:t xml:space="preserve"> HPLMN, </w:t>
      </w:r>
      <w:r w:rsidRPr="00D27A95">
        <w:t>if the EHPLMN list is not present or is empty</w:t>
      </w:r>
      <w:r>
        <w:t>;</w:t>
      </w:r>
    </w:p>
    <w:p w14:paraId="5D4CA126" w14:textId="77777777" w:rsidR="00003199" w:rsidRDefault="00003199" w:rsidP="00003199">
      <w:pPr>
        <w:pStyle w:val="B2"/>
        <w:rPr>
          <w:lang w:eastAsia="zh-CN"/>
        </w:rPr>
      </w:pPr>
      <w:r>
        <w:t>2)</w:t>
      </w:r>
      <w:r>
        <w:tab/>
      </w:r>
      <w:proofErr w:type="gramStart"/>
      <w:r>
        <w:t>the</w:t>
      </w:r>
      <w:proofErr w:type="gramEnd"/>
      <w:r>
        <w:t xml:space="preserv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5FCF2677" w14:textId="77777777" w:rsidR="00003199" w:rsidRDefault="00003199" w:rsidP="00003199">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29038025" w14:textId="77777777" w:rsidR="00003199" w:rsidRDefault="00003199" w:rsidP="00003199">
      <w:pPr>
        <w:pStyle w:val="B2"/>
        <w:rPr>
          <w:b/>
        </w:rPr>
      </w:pPr>
      <w:r>
        <w:rPr>
          <w:lang w:eastAsia="zh-CN"/>
        </w:rPr>
        <w:t>4)</w:t>
      </w:r>
      <w:r>
        <w:rPr>
          <w:lang w:eastAsia="zh-CN"/>
        </w:rPr>
        <w:tab/>
      </w:r>
      <w:proofErr w:type="gramStart"/>
      <w:r>
        <w:rPr>
          <w:lang w:eastAsia="zh-CN"/>
        </w:rPr>
        <w:t>the</w:t>
      </w:r>
      <w:proofErr w:type="gramEnd"/>
      <w:r>
        <w:rPr>
          <w:lang w:eastAsia="zh-CN"/>
        </w:rPr>
        <w:t xml:space="preserve"> subscribed SNPN</w:t>
      </w:r>
      <w:r>
        <w:t>;</w:t>
      </w:r>
    </w:p>
    <w:p w14:paraId="0657C7EA" w14:textId="77777777" w:rsidR="00003199" w:rsidRDefault="00003199" w:rsidP="00003199">
      <w:pPr>
        <w:pStyle w:val="B1"/>
      </w:pPr>
      <w:r>
        <w:t>b)</w:t>
      </w:r>
      <w:r>
        <w:tab/>
      </w:r>
      <w:proofErr w:type="gramStart"/>
      <w:r>
        <w:t>any</w:t>
      </w:r>
      <w:proofErr w:type="gramEnd"/>
      <w:r>
        <w:t xml:space="preserve"> </w:t>
      </w:r>
      <w:r w:rsidRPr="006A2CEE">
        <w:t>S-NSSAI</w:t>
      </w:r>
      <w:r>
        <w:t xml:space="preserve"> provided as mapped S-NSSAI for the configured NSSAI or allowed NSSAI</w:t>
      </w:r>
      <w:r w:rsidRPr="00FE1E96">
        <w:t xml:space="preserve"> </w:t>
      </w:r>
      <w:r>
        <w:t>for a PLMN or SNPN;</w:t>
      </w:r>
    </w:p>
    <w:p w14:paraId="709CFF85" w14:textId="77777777" w:rsidR="00003199" w:rsidRDefault="00003199" w:rsidP="00003199">
      <w:pPr>
        <w:pStyle w:val="B1"/>
      </w:pPr>
      <w:r>
        <w:t>c)</w:t>
      </w:r>
      <w:r>
        <w:tab/>
      </w:r>
      <w:proofErr w:type="gramStart"/>
      <w:r>
        <w:t>any</w:t>
      </w:r>
      <w:proofErr w:type="gramEnd"/>
      <w:r>
        <w:t xml:space="preserve"> </w:t>
      </w:r>
      <w:r w:rsidRPr="006A2CEE">
        <w:t>S-NSSAI</w:t>
      </w:r>
      <w:r>
        <w:t xml:space="preserve"> associated with a PDU session if there is no mapped S-NSSAI associated with the PDU session and the UE is</w:t>
      </w:r>
    </w:p>
    <w:p w14:paraId="52039544" w14:textId="77777777" w:rsidR="00003199" w:rsidRDefault="00003199" w:rsidP="00003199">
      <w:pPr>
        <w:pStyle w:val="B2"/>
      </w:pPr>
      <w:r>
        <w:t>1)</w:t>
      </w:r>
      <w:r>
        <w:tab/>
      </w:r>
      <w:proofErr w:type="gramStart"/>
      <w:r>
        <w:t>in</w:t>
      </w:r>
      <w:proofErr w:type="gramEnd"/>
      <w:r>
        <w:t xml:space="preserve"> the HPLMN, </w:t>
      </w:r>
      <w:r w:rsidRPr="00D27A95">
        <w:t>if the EHPLMN list is not present or is empty</w:t>
      </w:r>
      <w:r>
        <w:t>;</w:t>
      </w:r>
    </w:p>
    <w:p w14:paraId="6E822698" w14:textId="77777777" w:rsidR="00003199" w:rsidRDefault="00003199" w:rsidP="00003199">
      <w:pPr>
        <w:pStyle w:val="B2"/>
      </w:pPr>
      <w:r>
        <w:t>2)</w:t>
      </w:r>
      <w:r>
        <w:tab/>
      </w:r>
      <w:proofErr w:type="gramStart"/>
      <w:r>
        <w:t>the</w:t>
      </w:r>
      <w:proofErr w:type="gramEnd"/>
      <w:r>
        <w:t xml:space="preserve"> EHPLMN whose </w:t>
      </w:r>
      <w:r w:rsidRPr="00D27A95">
        <w:t xml:space="preserve">PLMN </w:t>
      </w:r>
      <w:r>
        <w:t xml:space="preserve">code is </w:t>
      </w:r>
      <w:r w:rsidRPr="00D27A95">
        <w:t>derived from the IMSI</w:t>
      </w:r>
      <w:r>
        <w:t>;</w:t>
      </w:r>
    </w:p>
    <w:p w14:paraId="120F8DB5" w14:textId="77777777" w:rsidR="00003199" w:rsidRDefault="00003199" w:rsidP="00003199">
      <w:pPr>
        <w:pStyle w:val="B2"/>
      </w:pPr>
      <w:r>
        <w:t>3)</w:t>
      </w:r>
      <w:r>
        <w:tab/>
      </w:r>
      <w:proofErr w:type="gramStart"/>
      <w:r>
        <w:t>the</w:t>
      </w:r>
      <w:proofErr w:type="gramEnd"/>
      <w:r>
        <w:t xml:space="preserve"> highest priority EHPLMN, if any is available and the </w:t>
      </w:r>
      <w:r w:rsidRPr="00D27A95">
        <w:t xml:space="preserve">HPLMN </w:t>
      </w:r>
      <w:r>
        <w:t xml:space="preserve">code </w:t>
      </w:r>
      <w:r w:rsidRPr="00D27A95">
        <w:t xml:space="preserve">derived from the IMSI is </w:t>
      </w:r>
      <w:r>
        <w:t>not included in the EHPLMN list; or</w:t>
      </w:r>
    </w:p>
    <w:p w14:paraId="79BC0F39" w14:textId="77777777" w:rsidR="00003199" w:rsidRPr="00A80EA5" w:rsidRDefault="00003199" w:rsidP="00003199">
      <w:pPr>
        <w:pStyle w:val="B2"/>
      </w:pPr>
      <w:r>
        <w:t>4)</w:t>
      </w:r>
      <w:r>
        <w:tab/>
      </w:r>
      <w:proofErr w:type="gramStart"/>
      <w:r>
        <w:t>in</w:t>
      </w:r>
      <w:proofErr w:type="gramEnd"/>
      <w:r>
        <w:t xml:space="preserve"> the subscribed SNPN; and</w:t>
      </w:r>
    </w:p>
    <w:p w14:paraId="3EA0FFEF" w14:textId="77777777" w:rsidR="00003199" w:rsidRDefault="00003199" w:rsidP="00003199">
      <w:pPr>
        <w:pStyle w:val="B1"/>
        <w:rPr>
          <w:b/>
        </w:rPr>
      </w:pPr>
      <w:r>
        <w:t>d)</w:t>
      </w:r>
      <w:r>
        <w:tab/>
      </w:r>
      <w:proofErr w:type="gramStart"/>
      <w:r>
        <w:t>any</w:t>
      </w:r>
      <w:proofErr w:type="gramEnd"/>
      <w:r>
        <w:t xml:space="preserve"> mapped </w:t>
      </w:r>
      <w:r w:rsidRPr="006A2CEE">
        <w:t>S-NSSAI</w:t>
      </w:r>
      <w:r>
        <w:t xml:space="preserve"> associated with a PDU session.</w:t>
      </w:r>
    </w:p>
    <w:p w14:paraId="418741FA" w14:textId="77777777" w:rsidR="00003199" w:rsidRDefault="00003199" w:rsidP="00003199">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7CFAD89A" w14:textId="77777777" w:rsidR="00003199" w:rsidRPr="00CC0C94" w:rsidRDefault="00003199" w:rsidP="00003199">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E548268" w14:textId="77777777" w:rsidR="00003199" w:rsidRPr="00CC0C94" w:rsidRDefault="00003199" w:rsidP="00003199">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B1BB05D" w14:textId="77777777" w:rsidR="00003199" w:rsidRPr="00CC0C94" w:rsidRDefault="00003199" w:rsidP="00003199">
      <w:r>
        <w:rPr>
          <w:b/>
        </w:rPr>
        <w:lastRenderedPageBreak/>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049BECC" w14:textId="77777777" w:rsidR="00003199" w:rsidRPr="00CC0C94" w:rsidRDefault="00003199" w:rsidP="0000319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82957E0" w14:textId="77777777" w:rsidR="00003199" w:rsidRPr="00CC0C94" w:rsidRDefault="00003199" w:rsidP="00003199">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551CF5F5" w14:textId="77777777" w:rsidR="00003199" w:rsidRDefault="00003199" w:rsidP="0000319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314881A" w14:textId="77777777" w:rsidR="00003199" w:rsidRPr="00090C47" w:rsidRDefault="00003199" w:rsidP="00003199">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55B62DF4" w14:textId="77777777" w:rsidR="00003199" w:rsidRDefault="00003199" w:rsidP="0000319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490DC1AE" w14:textId="77777777" w:rsidR="00003199" w:rsidRPr="00CC0C94" w:rsidRDefault="00003199" w:rsidP="0000319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2FCC1A76" w14:textId="77777777" w:rsidR="00003199" w:rsidRPr="00C26E47" w:rsidRDefault="00003199" w:rsidP="0000319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41FEA12" w14:textId="77777777" w:rsidR="00003199" w:rsidRPr="00C26E47" w:rsidRDefault="00003199" w:rsidP="00003199">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1763A024" w14:textId="77777777" w:rsidR="00003199" w:rsidRDefault="00003199" w:rsidP="00003199">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4033242" w14:textId="77777777" w:rsidR="00003199" w:rsidRPr="003168A2" w:rsidRDefault="00003199" w:rsidP="0000319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69ABFC1E" w14:textId="77777777" w:rsidR="00003199" w:rsidRPr="003168A2" w:rsidRDefault="00003199" w:rsidP="00003199">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05F40B8E" w14:textId="77777777" w:rsidR="00003199" w:rsidRDefault="00003199" w:rsidP="00003199">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7E6BF556" w14:textId="77777777" w:rsidR="00003199" w:rsidRDefault="00003199" w:rsidP="00003199">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0EAFF1A3" w14:textId="77777777" w:rsidR="00003199" w:rsidRDefault="00003199" w:rsidP="00003199">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0ED5A467" w14:textId="77777777" w:rsidR="00003199" w:rsidRDefault="00003199" w:rsidP="0000319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510C103" w14:textId="77777777" w:rsidR="00003199" w:rsidRDefault="00003199" w:rsidP="0000319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EC94F67" w14:textId="77777777" w:rsidR="00003199" w:rsidRDefault="00003199" w:rsidP="00003199">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BF80EE9" w14:textId="77777777" w:rsidR="00003199" w:rsidRDefault="00003199" w:rsidP="00003199">
      <w:r w:rsidRPr="0038798D">
        <w:rPr>
          <w:b/>
          <w:bCs/>
        </w:rPr>
        <w:t>Non-CAG Cell:</w:t>
      </w:r>
      <w:r w:rsidRPr="0038798D">
        <w:t xml:space="preserve">  An NR cell which does not broadcast any Closed Access Group identity or an E-UTRA cell connected to 5GCN.</w:t>
      </w:r>
    </w:p>
    <w:p w14:paraId="26610173" w14:textId="77777777" w:rsidR="00003199" w:rsidRPr="00B96F9F" w:rsidRDefault="00003199" w:rsidP="00003199">
      <w:pPr>
        <w:rPr>
          <w:b/>
        </w:rPr>
      </w:pPr>
      <w:r w:rsidRPr="00B96F9F">
        <w:rPr>
          <w:b/>
        </w:rPr>
        <w:lastRenderedPageBreak/>
        <w:t>Non-</w:t>
      </w:r>
      <w:r>
        <w:rPr>
          <w:b/>
        </w:rPr>
        <w:t>globally-</w:t>
      </w:r>
      <w:r w:rsidRPr="00B96F9F">
        <w:rPr>
          <w:b/>
        </w:rPr>
        <w:t>unique SNPN identity:</w:t>
      </w:r>
      <w:r w:rsidRPr="00B96F9F">
        <w:t xml:space="preserve"> An SNPN identity with an NID whose assignment mode is set to 1 (see 3GPP TS 23.003 [4]).</w:t>
      </w:r>
    </w:p>
    <w:p w14:paraId="7281558B" w14:textId="77777777" w:rsidR="00003199" w:rsidRPr="00CC0C94" w:rsidRDefault="00003199" w:rsidP="0000319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66BB9B3F" w14:textId="77777777" w:rsidR="00003199" w:rsidRPr="00CC0C94" w:rsidRDefault="00003199" w:rsidP="0000319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63FB380" w14:textId="77777777" w:rsidR="00003199" w:rsidRPr="00CC0C94" w:rsidRDefault="00003199" w:rsidP="0000319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4D619C2" w14:textId="77777777" w:rsidR="00003199" w:rsidRPr="00BD247F" w:rsidRDefault="00003199" w:rsidP="0000319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74A6DC4C" w14:textId="77777777" w:rsidR="00003199" w:rsidRPr="0083064D" w:rsidRDefault="00003199" w:rsidP="0000319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05E51FC" w14:textId="77777777" w:rsidR="00003199" w:rsidRDefault="00003199" w:rsidP="0000319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D7C0C7B" w14:textId="77777777" w:rsidR="00003199" w:rsidRDefault="00003199" w:rsidP="0000319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AF7C605" w14:textId="77777777" w:rsidR="00003199" w:rsidRPr="00CC0C94" w:rsidRDefault="00003199" w:rsidP="0000319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2E7460B2" w14:textId="77777777" w:rsidR="00003199" w:rsidRPr="00CC0C94" w:rsidRDefault="00003199" w:rsidP="0000319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41AE4CF4" w14:textId="77777777" w:rsidR="00003199" w:rsidRPr="00250EE0" w:rsidRDefault="00003199" w:rsidP="00003199">
      <w:pPr>
        <w:rPr>
          <w:lang w:val="en-US"/>
        </w:rPr>
      </w:pPr>
      <w:r w:rsidRPr="00250EE0">
        <w:rPr>
          <w:b/>
          <w:lang w:val="en-US"/>
        </w:rPr>
        <w:t>Network slicing information:</w:t>
      </w:r>
      <w:r w:rsidRPr="00250EE0">
        <w:rPr>
          <w:lang w:val="en-US"/>
        </w:rPr>
        <w:t xml:space="preserve"> information stored at the UE consisting of one or more of the following:</w:t>
      </w:r>
    </w:p>
    <w:p w14:paraId="56CB00A2" w14:textId="77777777" w:rsidR="00003199" w:rsidRDefault="00003199" w:rsidP="00003199">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w:t>
      </w:r>
      <w:r w:rsidRPr="00BD1FFA">
        <w:t xml:space="preserve"> </w:t>
      </w:r>
      <w:r w:rsidRPr="00DD22EC">
        <w:t>or</w:t>
      </w:r>
      <w:r>
        <w:t xml:space="preserve"> </w:t>
      </w:r>
      <w:r w:rsidRPr="00DD22EC">
        <w:t>SNPN</w:t>
      </w:r>
      <w:r>
        <w:t>;</w:t>
      </w:r>
    </w:p>
    <w:p w14:paraId="44E43871" w14:textId="77777777" w:rsidR="00003199" w:rsidRDefault="00003199" w:rsidP="00003199">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02562EFB" w14:textId="77777777" w:rsidR="00003199" w:rsidRDefault="00003199" w:rsidP="00003199">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3F550430" w14:textId="77777777" w:rsidR="00003199" w:rsidRDefault="00003199" w:rsidP="00003199">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or an SNPN;</w:t>
      </w:r>
    </w:p>
    <w:p w14:paraId="3B8E7756" w14:textId="77777777" w:rsidR="00003199" w:rsidRDefault="00003199" w:rsidP="00003199">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for a PLMN or an SNPN;</w:t>
      </w:r>
    </w:p>
    <w:p w14:paraId="6384FD2D" w14:textId="77777777" w:rsidR="00003199" w:rsidRDefault="00003199" w:rsidP="00003199">
      <w:pPr>
        <w:pStyle w:val="B1"/>
        <w:rPr>
          <w:lang w:val="en-US"/>
        </w:rPr>
      </w:pPr>
      <w:proofErr w:type="gramStart"/>
      <w:r>
        <w:rPr>
          <w:lang w:val="en-US"/>
        </w:rPr>
        <w:t>e</w:t>
      </w:r>
      <w:proofErr w:type="gramEnd"/>
      <w:r>
        <w:rPr>
          <w:lang w:val="en-US"/>
        </w:rPr>
        <w:t>)</w:t>
      </w:r>
      <w:r>
        <w:rPr>
          <w:lang w:val="en-US"/>
        </w:rPr>
        <w:tab/>
        <w:t>mapped S-NSSAI(s) for the pending NSSAI for a PLMN or an SNPN;</w:t>
      </w:r>
    </w:p>
    <w:p w14:paraId="7FF18681" w14:textId="77777777" w:rsidR="00003199" w:rsidRDefault="00003199" w:rsidP="00003199">
      <w:pPr>
        <w:pStyle w:val="B1"/>
        <w:rPr>
          <w:lang w:val="en-US"/>
        </w:rPr>
      </w:pPr>
      <w:proofErr w:type="gramStart"/>
      <w:r>
        <w:rPr>
          <w:lang w:val="en-US"/>
        </w:rPr>
        <w:t>f</w:t>
      </w:r>
      <w:proofErr w:type="gramEnd"/>
      <w:r>
        <w:rPr>
          <w:lang w:val="en-US"/>
        </w:rPr>
        <w:t>)</w:t>
      </w:r>
      <w:r>
        <w:rPr>
          <w:lang w:val="en-US"/>
        </w:rPr>
        <w:tab/>
        <w:t>rejected NSSAI for the current PLMN or SNPN;</w:t>
      </w:r>
    </w:p>
    <w:p w14:paraId="6FC1F6ED" w14:textId="77777777" w:rsidR="00003199" w:rsidRDefault="00003199" w:rsidP="00003199">
      <w:pPr>
        <w:pStyle w:val="B1"/>
        <w:rPr>
          <w:lang w:val="en-US"/>
        </w:rPr>
      </w:pPr>
      <w:proofErr w:type="gramStart"/>
      <w:r>
        <w:rPr>
          <w:lang w:val="en-US"/>
        </w:rPr>
        <w:t>g</w:t>
      </w:r>
      <w:proofErr w:type="gramEnd"/>
      <w:r>
        <w:rPr>
          <w:lang w:val="en-US"/>
        </w:rPr>
        <w:t>)</w:t>
      </w:r>
      <w:r>
        <w:rPr>
          <w:lang w:val="en-US"/>
        </w:rPr>
        <w:tab/>
        <w:t>mapped S-NSSAI(s) for the rejected NSSAI for the current PLMN or an SNPN;</w:t>
      </w:r>
    </w:p>
    <w:p w14:paraId="7F2AC9DF" w14:textId="77777777" w:rsidR="00003199" w:rsidRDefault="00003199" w:rsidP="00003199">
      <w:pPr>
        <w:pStyle w:val="B1"/>
        <w:rPr>
          <w:lang w:val="en-US"/>
        </w:rPr>
      </w:pPr>
      <w:proofErr w:type="gramStart"/>
      <w:r>
        <w:rPr>
          <w:lang w:val="en-US"/>
        </w:rPr>
        <w:t>h</w:t>
      </w:r>
      <w:proofErr w:type="gramEnd"/>
      <w:r>
        <w:rPr>
          <w:lang w:val="en-US"/>
        </w:rPr>
        <w:t>)</w:t>
      </w:r>
      <w:r>
        <w:rPr>
          <w:lang w:val="en-US"/>
        </w:rPr>
        <w:tab/>
        <w:t>rejected NSSAI for the failed or revoked NSSAA;</w:t>
      </w:r>
    </w:p>
    <w:p w14:paraId="278F5FE2" w14:textId="77777777" w:rsidR="00003199" w:rsidRDefault="00003199" w:rsidP="00003199">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425E1BEC" w14:textId="77777777" w:rsidR="00003199" w:rsidRDefault="00003199" w:rsidP="00003199">
      <w:pPr>
        <w:pStyle w:val="B2"/>
        <w:rPr>
          <w:lang w:val="en-US"/>
        </w:rPr>
      </w:pPr>
      <w:r>
        <w:rPr>
          <w:lang w:val="en-US"/>
        </w:rPr>
        <w:t>1)</w:t>
      </w:r>
      <w:r>
        <w:rPr>
          <w:lang w:val="en-US"/>
        </w:rPr>
        <w:tab/>
        <w:t>allowed NSSAI for a PLMN</w:t>
      </w:r>
      <w:r w:rsidRPr="00DD22EC">
        <w:t xml:space="preserve"> or an SNPN</w:t>
      </w:r>
      <w:r>
        <w:rPr>
          <w:lang w:val="en-US"/>
        </w:rPr>
        <w:t>;</w:t>
      </w:r>
    </w:p>
    <w:p w14:paraId="2F61F6C4" w14:textId="77777777" w:rsidR="00003199" w:rsidRDefault="00003199" w:rsidP="00003199">
      <w:pPr>
        <w:pStyle w:val="B2"/>
      </w:pPr>
      <w:r>
        <w:rPr>
          <w:lang w:val="en-US"/>
        </w:rPr>
        <w:t>2)</w:t>
      </w:r>
      <w:r>
        <w:rPr>
          <w:lang w:val="en-US"/>
        </w:rPr>
        <w:tab/>
        <w:t xml:space="preserve">mapped S-NSSAI(s) for </w:t>
      </w:r>
      <w:r>
        <w:t>the allowed NSSAI for a PLMN;</w:t>
      </w:r>
    </w:p>
    <w:p w14:paraId="5C44825C" w14:textId="77777777" w:rsidR="00003199" w:rsidRDefault="00003199" w:rsidP="00003199">
      <w:pPr>
        <w:pStyle w:val="B2"/>
        <w:rPr>
          <w:lang w:val="en-US"/>
        </w:rPr>
      </w:pPr>
      <w:r>
        <w:rPr>
          <w:lang w:val="en-US"/>
        </w:rPr>
        <w:t>3)</w:t>
      </w:r>
      <w:r>
        <w:rPr>
          <w:lang w:val="en-US"/>
        </w:rPr>
        <w:tab/>
        <w:t>rejected NSSAI for the current registration area;</w:t>
      </w:r>
    </w:p>
    <w:p w14:paraId="4B49F65D" w14:textId="77777777" w:rsidR="00003199" w:rsidRDefault="00003199" w:rsidP="00003199">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6F7D19AF" w14:textId="77777777" w:rsidR="00003199" w:rsidRDefault="00003199" w:rsidP="00003199">
      <w:pPr>
        <w:pStyle w:val="B2"/>
        <w:rPr>
          <w:lang w:val="en-US"/>
        </w:rPr>
      </w:pPr>
      <w:r>
        <w:rPr>
          <w:lang w:val="en-US"/>
        </w:rPr>
        <w:t>5)</w:t>
      </w:r>
      <w:r>
        <w:rPr>
          <w:lang w:val="en-US"/>
        </w:rPr>
        <w:tab/>
      </w:r>
      <w:proofErr w:type="gramStart"/>
      <w:r>
        <w:rPr>
          <w:lang w:val="en-US"/>
        </w:rPr>
        <w:t>rejected</w:t>
      </w:r>
      <w:proofErr w:type="gramEnd"/>
      <w:r>
        <w:rPr>
          <w:lang w:val="en-US"/>
        </w:rPr>
        <w:t xml:space="preserve"> NSSAI for</w:t>
      </w:r>
      <w:r w:rsidRPr="000E6BBC">
        <w:rPr>
          <w:lang w:val="en-US"/>
        </w:rPr>
        <w:t xml:space="preserve"> </w:t>
      </w:r>
      <w:r w:rsidRPr="004C6D9D">
        <w:rPr>
          <w:lang w:val="en-US"/>
        </w:rPr>
        <w:t>the maximum number of UEs reached</w:t>
      </w:r>
      <w:r>
        <w:rPr>
          <w:lang w:val="en-US"/>
        </w:rPr>
        <w:t>; and</w:t>
      </w:r>
    </w:p>
    <w:p w14:paraId="2D4F4EDA" w14:textId="77777777" w:rsidR="00003199" w:rsidRPr="00250EE0" w:rsidRDefault="00003199" w:rsidP="00003199">
      <w:pPr>
        <w:pStyle w:val="B2"/>
      </w:pPr>
      <w:r>
        <w:rPr>
          <w:lang w:val="en-US"/>
        </w:rPr>
        <w:lastRenderedPageBreak/>
        <w:t>6)</w:t>
      </w:r>
      <w:r>
        <w:rPr>
          <w:lang w:val="en-US"/>
        </w:rPr>
        <w:tab/>
      </w:r>
      <w:proofErr w:type="gramStart"/>
      <w:r>
        <w:rPr>
          <w:lang w:val="en-US"/>
        </w:rPr>
        <w:t>mapped</w:t>
      </w:r>
      <w:proofErr w:type="gramEnd"/>
      <w:r>
        <w:rPr>
          <w:lang w:val="en-US"/>
        </w:rPr>
        <w:t xml:space="preserve"> S-NSSAI(s) for the rejected NSSAI for</w:t>
      </w:r>
      <w:r w:rsidRPr="000E6BBC">
        <w:rPr>
          <w:lang w:val="en-US"/>
        </w:rPr>
        <w:t xml:space="preserve"> </w:t>
      </w:r>
      <w:r w:rsidRPr="004C6D9D">
        <w:rPr>
          <w:lang w:val="en-US"/>
        </w:rPr>
        <w:t>the maximum number of UEs reached</w:t>
      </w:r>
      <w:r>
        <w:rPr>
          <w:lang w:val="en-US"/>
        </w:rPr>
        <w:t>; and</w:t>
      </w:r>
    </w:p>
    <w:p w14:paraId="5690D9D6" w14:textId="77777777" w:rsidR="00003199" w:rsidRDefault="00003199" w:rsidP="00003199">
      <w:pPr>
        <w:pStyle w:val="B1"/>
        <w:rPr>
          <w:lang w:val="en-US"/>
        </w:rPr>
      </w:pPr>
      <w:r>
        <w:rPr>
          <w:lang w:val="en-US"/>
        </w:rPr>
        <w:t>j)</w:t>
      </w:r>
      <w:r>
        <w:rPr>
          <w:lang w:val="en-US"/>
        </w:rPr>
        <w:tab/>
      </w:r>
      <w:proofErr w:type="gramStart"/>
      <w:r>
        <w:rPr>
          <w:lang w:val="en-US"/>
        </w:rPr>
        <w:t>for</w:t>
      </w:r>
      <w:proofErr w:type="gramEnd"/>
      <w:r>
        <w:rPr>
          <w:lang w:val="en-US"/>
        </w:rPr>
        <w:t xml:space="preserve"> 3GPP access type:</w:t>
      </w:r>
    </w:p>
    <w:p w14:paraId="0E01BC04" w14:textId="77777777" w:rsidR="00003199" w:rsidRPr="00EA2809" w:rsidRDefault="00003199" w:rsidP="00003199">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r>
        <w:rPr>
          <w:lang w:val="en-US"/>
        </w:rPr>
        <w:t xml:space="preserve"> or an SNPN.</w:t>
      </w:r>
    </w:p>
    <w:p w14:paraId="73968DB0" w14:textId="77777777" w:rsidR="00003199" w:rsidRPr="002C0658" w:rsidRDefault="00003199" w:rsidP="00003199">
      <w:r>
        <w:rPr>
          <w:b/>
        </w:rPr>
        <w:t xml:space="preserve">NITZ information: </w:t>
      </w:r>
      <w:r w:rsidRPr="002C0658">
        <w:rPr>
          <w:b/>
        </w:rPr>
        <w:t>Network Identity and Time Zone</w:t>
      </w:r>
      <w:r>
        <w:rPr>
          <w:b/>
        </w:rPr>
        <w:t xml:space="preserve"> (</w:t>
      </w:r>
      <w:r w:rsidRPr="002C0658">
        <w:rPr>
          <w:b/>
        </w:rPr>
        <w:t>NITZ</w:t>
      </w:r>
      <w:r>
        <w:rPr>
          <w:b/>
        </w:rPr>
        <w:t>)</w:t>
      </w:r>
      <w:r w:rsidRPr="002C0658">
        <w:rPr>
          <w:b/>
        </w:rPr>
        <w:t xml:space="preserve"> information </w:t>
      </w:r>
      <w:r>
        <w:rPr>
          <w:b/>
        </w:rPr>
        <w:t>includes f</w:t>
      </w:r>
      <w:r w:rsidRPr="002C0658">
        <w:rPr>
          <w:b/>
        </w:rPr>
        <w:t>ull name for network, short name for network, local time zone, universal time and local time zone, network daylight saving time</w:t>
      </w:r>
      <w:r>
        <w:rPr>
          <w:b/>
        </w:rPr>
        <w:t>.</w:t>
      </w:r>
    </w:p>
    <w:p w14:paraId="71C68787" w14:textId="77777777" w:rsidR="00003199" w:rsidRPr="005A76F1" w:rsidRDefault="00003199" w:rsidP="00003199">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684A4A24" w14:textId="77777777" w:rsidR="00003199" w:rsidRDefault="00003199" w:rsidP="0000319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50B29EA" w14:textId="77777777" w:rsidR="00003199" w:rsidRPr="002419F0" w:rsidRDefault="00003199" w:rsidP="00003199">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8539987" w14:textId="77777777" w:rsidR="00003199" w:rsidRPr="002419F0" w:rsidRDefault="00003199" w:rsidP="00003199">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A358744" w14:textId="77777777" w:rsidR="00003199" w:rsidRPr="003168A2" w:rsidRDefault="00003199" w:rsidP="0000319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52931085" w14:textId="77777777" w:rsidR="00003199" w:rsidRPr="00235394" w:rsidRDefault="00003199" w:rsidP="0000319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EEDAFD5" w14:textId="77777777" w:rsidR="00003199" w:rsidRPr="00235394" w:rsidRDefault="00003199" w:rsidP="0000319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F7F5F56" w14:textId="77777777" w:rsidR="00003199" w:rsidRPr="00F623A9" w:rsidRDefault="00003199" w:rsidP="00003199">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447941E1" w14:textId="77777777" w:rsidR="00003199" w:rsidRPr="00703C41" w:rsidRDefault="00003199" w:rsidP="00003199">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AE13432" w14:textId="77777777" w:rsidR="00003199" w:rsidRPr="003168A2" w:rsidRDefault="00003199" w:rsidP="0000319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C9C4BBD" w14:textId="77777777" w:rsidR="00003199" w:rsidRPr="00D020F3" w:rsidRDefault="00003199" w:rsidP="0000319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031268F5" w14:textId="77777777" w:rsidR="00003199" w:rsidRDefault="00003199" w:rsidP="00003199">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74512391" w14:textId="77777777" w:rsidR="00003199" w:rsidRPr="00FC426B" w:rsidRDefault="00003199" w:rsidP="0000319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7CE6417" w14:textId="77777777" w:rsidR="00003199" w:rsidRPr="00FC426B" w:rsidRDefault="00003199" w:rsidP="00003199">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3E2C535" w14:textId="77777777" w:rsidR="00003199" w:rsidRPr="00CC0C94" w:rsidRDefault="00003199" w:rsidP="00003199">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5DB46FF3" w14:textId="77777777" w:rsidR="00003199" w:rsidRPr="00523DFB" w:rsidRDefault="00003199" w:rsidP="00003199">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6E37941E" w14:textId="77777777" w:rsidR="00003199" w:rsidRPr="00523DFB" w:rsidRDefault="00003199" w:rsidP="00003199">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653A30BE" w14:textId="77777777" w:rsidR="00003199" w:rsidRPr="00235394" w:rsidRDefault="00003199" w:rsidP="00003199">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46CCDF5" w14:textId="77777777" w:rsidR="00003199" w:rsidRPr="00235394" w:rsidRDefault="00003199" w:rsidP="0000319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D25D6D1" w14:textId="77777777" w:rsidR="00003199" w:rsidRPr="00BC1109" w:rsidRDefault="00003199" w:rsidP="00003199">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FAEED37" w14:textId="77777777" w:rsidR="00003199" w:rsidRPr="00BC1109" w:rsidRDefault="00003199" w:rsidP="00003199">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44CF0FED" w14:textId="77777777" w:rsidR="00003199" w:rsidRPr="003168A2" w:rsidRDefault="00003199" w:rsidP="0000319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6A2D2BC" w14:textId="77777777" w:rsidR="00003199" w:rsidRPr="00703C41" w:rsidRDefault="00003199" w:rsidP="00003199">
      <w:pPr>
        <w:pStyle w:val="NO"/>
      </w:pPr>
      <w:r>
        <w:t>NOTE 6</w:t>
      </w:r>
      <w:r w:rsidRPr="00703C41">
        <w:t>:</w:t>
      </w:r>
      <w:r w:rsidRPr="00703C41">
        <w:tab/>
      </w:r>
      <w:r>
        <w:t>Local r</w:t>
      </w:r>
      <w:r w:rsidRPr="00EF4769">
        <w:t xml:space="preserve">elease </w:t>
      </w:r>
      <w:r>
        <w:t>can include communication among network entities.</w:t>
      </w:r>
    </w:p>
    <w:p w14:paraId="3F7B55C2" w14:textId="77777777" w:rsidR="00003199" w:rsidRPr="003168A2" w:rsidRDefault="00003199" w:rsidP="00003199">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995B6AF" w14:textId="77777777" w:rsidR="00003199" w:rsidRDefault="00003199" w:rsidP="00003199">
      <w:r w:rsidRPr="000D299B">
        <w:rPr>
          <w:b/>
          <w:bCs/>
        </w:rPr>
        <w:t>SNPN access operation mode</w:t>
      </w:r>
      <w:r>
        <w:t>: SNPN access mode or access to SNPN over non-3GPP access.</w:t>
      </w:r>
    </w:p>
    <w:p w14:paraId="7F8E5527" w14:textId="77777777" w:rsidR="00003199" w:rsidRPr="003168A2" w:rsidRDefault="00003199" w:rsidP="00003199">
      <w:pPr>
        <w:pStyle w:val="NO"/>
      </w:pPr>
      <w:r>
        <w:t>NOTE 7:</w:t>
      </w:r>
      <w:r>
        <w:tab/>
        <w:t>The term "non-3GPP access" in an SNPN refers to the case where the UE is accessing SNPN services via a PLMN.</w:t>
      </w:r>
    </w:p>
    <w:p w14:paraId="1265A37F" w14:textId="77777777" w:rsidR="00003199" w:rsidRPr="00D020F3" w:rsidRDefault="00003199" w:rsidP="00003199">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03DE905" w14:textId="77777777" w:rsidR="00003199" w:rsidRPr="00D901E3" w:rsidRDefault="00003199" w:rsidP="00003199">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w:t>
      </w:r>
      <w:proofErr w:type="gramStart"/>
      <w:r w:rsidRPr="0002591A">
        <w:t>NR(</w:t>
      </w:r>
      <w:proofErr w:type="gramEnd"/>
      <w:r w:rsidRPr="0002591A">
        <w:t>LEO)", "NR(MEO)"</w:t>
      </w:r>
      <w:r>
        <w:t xml:space="preserve"> and</w:t>
      </w:r>
      <w:r w:rsidRPr="0002591A">
        <w:t xml:space="preserve"> "NR(GEO)"</w:t>
      </w:r>
      <w:r w:rsidRPr="00D901E3">
        <w:t>.</w:t>
      </w:r>
    </w:p>
    <w:p w14:paraId="42215343" w14:textId="77777777" w:rsidR="00003199" w:rsidRPr="00235394" w:rsidRDefault="00003199" w:rsidP="0000319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13840124" w14:textId="77777777" w:rsidR="00003199" w:rsidRDefault="00003199" w:rsidP="00003199">
      <w:pPr>
        <w:rPr>
          <w:bCs/>
        </w:rPr>
      </w:pPr>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A2C86B6" w14:textId="77777777" w:rsidR="00003199" w:rsidRPr="00235394" w:rsidRDefault="00003199" w:rsidP="0000319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938DCA5" w14:textId="77777777" w:rsidR="00003199" w:rsidRDefault="00003199" w:rsidP="00003199">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5756855" w14:textId="77777777" w:rsidR="00003199" w:rsidRPr="00CC0C94" w:rsidRDefault="00003199" w:rsidP="00003199">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043035D0" w14:textId="77777777" w:rsidR="00003199" w:rsidRDefault="00003199" w:rsidP="0000319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88D1121" w14:textId="77777777" w:rsidR="00003199" w:rsidRDefault="00003199" w:rsidP="00003199">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66D6EB0A" w14:textId="77777777" w:rsidR="00003199" w:rsidRDefault="00003199" w:rsidP="00003199">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E03C67B" w14:textId="77777777" w:rsidR="00003199" w:rsidRDefault="00003199" w:rsidP="00003199">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1E25372" w14:textId="77777777" w:rsidR="00003199" w:rsidRDefault="00003199" w:rsidP="00003199">
      <w:pPr>
        <w:pStyle w:val="B1"/>
      </w:pPr>
      <w:r>
        <w:lastRenderedPageBreak/>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 device;</w:t>
      </w:r>
    </w:p>
    <w:p w14:paraId="72A8126E" w14:textId="77777777" w:rsidR="00003199" w:rsidRDefault="00003199" w:rsidP="0000319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4D7F3E2" w14:textId="77777777" w:rsidR="00003199" w:rsidRDefault="00003199" w:rsidP="0000319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5BB3EA8F" w14:textId="77777777" w:rsidR="00003199" w:rsidRDefault="00003199" w:rsidP="00003199">
      <w:r w:rsidRPr="0038765D">
        <w:rPr>
          <w:b/>
          <w:bCs/>
        </w:rPr>
        <w:t>W-AGF acting on behalf of the N5GC device</w:t>
      </w:r>
      <w:r>
        <w:rPr>
          <w:b/>
          <w:bCs/>
        </w:rPr>
        <w:t xml:space="preserve">: </w:t>
      </w:r>
      <w:r>
        <w:t>A W-AGF that enables an N5GC device behind a 5G-CRG or an FN-CRG to connect to the 5G Core.</w:t>
      </w:r>
    </w:p>
    <w:p w14:paraId="203A5867" w14:textId="77777777" w:rsidR="00003199" w:rsidRDefault="00003199" w:rsidP="00003199">
      <w:r w:rsidRPr="008B10BD">
        <w:rPr>
          <w:b/>
        </w:rPr>
        <w:t xml:space="preserve">UE configured for high priority access in selected </w:t>
      </w:r>
      <w:r>
        <w:rPr>
          <w:b/>
        </w:rPr>
        <w:t>SNPN</w:t>
      </w:r>
      <w:r w:rsidRPr="008B10BD">
        <w:rPr>
          <w:b/>
        </w:rPr>
        <w:t>:</w:t>
      </w:r>
      <w:r>
        <w:t xml:space="preserve"> </w:t>
      </w:r>
      <w:r w:rsidRPr="005A65FB">
        <w:t xml:space="preserve">A UE configured with one or more access identities equal to 1, 2, or 11-15 applicable in the selected </w:t>
      </w:r>
      <w:r>
        <w:t>SNPN</w:t>
      </w:r>
      <w:r w:rsidRPr="005A65FB">
        <w:t xml:space="preserve"> as specified in subclause</w:t>
      </w:r>
      <w:r w:rsidRPr="007E6407">
        <w:t> </w:t>
      </w:r>
      <w:r w:rsidRPr="005A65FB">
        <w:t>4.5.2</w:t>
      </w:r>
      <w:r>
        <w:t>A</w:t>
      </w:r>
      <w:r w:rsidRPr="005A65FB">
        <w:t>.</w:t>
      </w:r>
    </w:p>
    <w:p w14:paraId="795E22D5" w14:textId="77777777" w:rsidR="00003199" w:rsidRPr="007E6407" w:rsidRDefault="00003199" w:rsidP="00003199">
      <w:r w:rsidRPr="007E6407">
        <w:t>For the purposes of the present document, the following terms an</w:t>
      </w:r>
      <w:r>
        <w:t>d definitions given in 3GPP TS 22.261 [3]</w:t>
      </w:r>
      <w:r w:rsidRPr="007E6407">
        <w:t xml:space="preserve"> apply:</w:t>
      </w:r>
    </w:p>
    <w:p w14:paraId="2B6B4728" w14:textId="77777777" w:rsidR="00003199" w:rsidRPr="000741F3" w:rsidRDefault="00003199" w:rsidP="00003199">
      <w:pPr>
        <w:pStyle w:val="EW"/>
        <w:rPr>
          <w:b/>
          <w:lang w:val="en-US" w:eastAsia="zh-CN"/>
        </w:rPr>
      </w:pPr>
      <w:r>
        <w:rPr>
          <w:b/>
          <w:bCs/>
          <w:lang w:val="en-US" w:eastAsia="zh-CN"/>
        </w:rPr>
        <w:t>Non-public network</w:t>
      </w:r>
    </w:p>
    <w:p w14:paraId="4D959416" w14:textId="77777777" w:rsidR="00003199" w:rsidRPr="0000154D" w:rsidRDefault="00003199" w:rsidP="00003199">
      <w:pPr>
        <w:pStyle w:val="EW"/>
        <w:rPr>
          <w:b/>
          <w:bCs/>
        </w:rPr>
      </w:pPr>
      <w:r w:rsidRPr="0000154D">
        <w:rPr>
          <w:b/>
          <w:bCs/>
        </w:rPr>
        <w:t>Disaster Roaming</w:t>
      </w:r>
    </w:p>
    <w:p w14:paraId="7E5EDF90" w14:textId="77777777" w:rsidR="00003199" w:rsidRPr="005B5D5A" w:rsidRDefault="00003199" w:rsidP="00003199">
      <w:pPr>
        <w:pStyle w:val="EX"/>
        <w:rPr>
          <w:b/>
          <w:bCs/>
          <w:lang w:val="en-US" w:eastAsia="zh-CN"/>
        </w:rPr>
      </w:pPr>
      <w:proofErr w:type="gramStart"/>
      <w:r>
        <w:rPr>
          <w:b/>
        </w:rPr>
        <w:t>s</w:t>
      </w:r>
      <w:r w:rsidRPr="003168AC">
        <w:rPr>
          <w:b/>
        </w:rPr>
        <w:t>atellite</w:t>
      </w:r>
      <w:proofErr w:type="gramEnd"/>
      <w:r w:rsidRPr="003168AC">
        <w:rPr>
          <w:b/>
        </w:rPr>
        <w:t xml:space="preserve"> NG-RAN</w:t>
      </w:r>
    </w:p>
    <w:p w14:paraId="18B393C5" w14:textId="77777777" w:rsidR="00003199" w:rsidRPr="007E6407" w:rsidRDefault="00003199" w:rsidP="00003199">
      <w:r w:rsidRPr="007E6407">
        <w:t>For the purposes of the present document, the following terms an</w:t>
      </w:r>
      <w:r>
        <w:t>d definitions given in 3GPP TS 2</w:t>
      </w:r>
      <w:r w:rsidRPr="007E6407">
        <w:t>3.</w:t>
      </w:r>
      <w:r>
        <w:t>003</w:t>
      </w:r>
      <w:r w:rsidRPr="007E6407">
        <w:t> [</w:t>
      </w:r>
      <w:r>
        <w:t>4</w:t>
      </w:r>
      <w:r w:rsidRPr="007E6407">
        <w:t>] apply:</w:t>
      </w:r>
    </w:p>
    <w:p w14:paraId="3C38BB2B" w14:textId="77777777" w:rsidR="00003199" w:rsidRPr="005F7EB0" w:rsidRDefault="00003199" w:rsidP="00003199">
      <w:pPr>
        <w:pStyle w:val="EW"/>
        <w:rPr>
          <w:b/>
          <w:bCs/>
          <w:noProof/>
        </w:rPr>
      </w:pPr>
      <w:r>
        <w:rPr>
          <w:b/>
          <w:bCs/>
          <w:noProof/>
        </w:rPr>
        <w:t>5G-GUTI</w:t>
      </w:r>
    </w:p>
    <w:p w14:paraId="677128DA" w14:textId="77777777" w:rsidR="00003199" w:rsidRDefault="00003199" w:rsidP="00003199">
      <w:pPr>
        <w:pStyle w:val="EW"/>
        <w:rPr>
          <w:b/>
          <w:bCs/>
          <w:lang w:val="en-US" w:eastAsia="zh-CN"/>
        </w:rPr>
      </w:pPr>
      <w:r>
        <w:rPr>
          <w:b/>
          <w:bCs/>
          <w:lang w:val="en-US" w:eastAsia="zh-CN"/>
        </w:rPr>
        <w:t>5G-S-TMSI</w:t>
      </w:r>
    </w:p>
    <w:p w14:paraId="7B3910ED" w14:textId="77777777" w:rsidR="00003199" w:rsidRPr="00834A94" w:rsidRDefault="00003199" w:rsidP="00003199">
      <w:pPr>
        <w:pStyle w:val="EW"/>
        <w:rPr>
          <w:b/>
          <w:bCs/>
          <w:lang w:val="en-US" w:eastAsia="zh-CN"/>
        </w:rPr>
      </w:pPr>
      <w:r>
        <w:rPr>
          <w:b/>
          <w:bCs/>
          <w:lang w:val="en-US" w:eastAsia="zh-CN"/>
        </w:rPr>
        <w:t>5G-TMSI</w:t>
      </w:r>
    </w:p>
    <w:p w14:paraId="574B5D37" w14:textId="77777777" w:rsidR="00003199" w:rsidRDefault="00003199" w:rsidP="00003199">
      <w:pPr>
        <w:pStyle w:val="EW"/>
        <w:rPr>
          <w:b/>
          <w:bCs/>
          <w:lang w:val="en-US" w:eastAsia="zh-CN"/>
        </w:rPr>
      </w:pPr>
      <w:r w:rsidRPr="00A47859">
        <w:rPr>
          <w:b/>
          <w:bCs/>
          <w:lang w:val="en-US" w:eastAsia="zh-CN"/>
        </w:rPr>
        <w:t>Global Line Identifier (GLI)</w:t>
      </w:r>
    </w:p>
    <w:p w14:paraId="0143F069" w14:textId="77777777" w:rsidR="00003199" w:rsidRPr="00D74CA1" w:rsidRDefault="00003199" w:rsidP="00003199">
      <w:pPr>
        <w:pStyle w:val="EW"/>
        <w:rPr>
          <w:b/>
          <w:bCs/>
          <w:lang w:eastAsia="zh-CN"/>
        </w:rPr>
      </w:pPr>
      <w:r w:rsidRPr="00D74CA1">
        <w:rPr>
          <w:b/>
          <w:bCs/>
          <w:lang w:eastAsia="zh-CN"/>
        </w:rPr>
        <w:t>Global Cable Identifier (GCI)</w:t>
      </w:r>
    </w:p>
    <w:p w14:paraId="266A8F10" w14:textId="77777777" w:rsidR="00003199" w:rsidRPr="00536E59" w:rsidRDefault="00003199" w:rsidP="00003199">
      <w:pPr>
        <w:pStyle w:val="EW"/>
        <w:rPr>
          <w:b/>
          <w:bCs/>
          <w:lang w:val="fi-FI" w:eastAsia="zh-CN"/>
        </w:rPr>
      </w:pPr>
      <w:r w:rsidRPr="00536E59">
        <w:rPr>
          <w:b/>
          <w:bCs/>
          <w:lang w:val="fi-FI" w:eastAsia="zh-CN"/>
        </w:rPr>
        <w:t>GUAMI</w:t>
      </w:r>
    </w:p>
    <w:p w14:paraId="60FF2504" w14:textId="77777777" w:rsidR="00003199" w:rsidRDefault="00003199" w:rsidP="00003199">
      <w:pPr>
        <w:pStyle w:val="EW"/>
        <w:rPr>
          <w:b/>
          <w:bCs/>
          <w:lang w:val="fr-FR" w:eastAsia="zh-CN"/>
        </w:rPr>
      </w:pPr>
      <w:r>
        <w:rPr>
          <w:b/>
          <w:bCs/>
          <w:lang w:val="fr-FR" w:eastAsia="zh-CN"/>
        </w:rPr>
        <w:t>IMEI</w:t>
      </w:r>
    </w:p>
    <w:p w14:paraId="373BE561" w14:textId="77777777" w:rsidR="00003199" w:rsidRDefault="00003199" w:rsidP="00003199">
      <w:pPr>
        <w:pStyle w:val="EW"/>
        <w:rPr>
          <w:b/>
          <w:bCs/>
          <w:lang w:val="fr-FR" w:eastAsia="zh-CN"/>
        </w:rPr>
      </w:pPr>
      <w:r>
        <w:rPr>
          <w:b/>
          <w:bCs/>
          <w:lang w:val="fr-FR" w:eastAsia="zh-CN"/>
        </w:rPr>
        <w:t>IMEISV</w:t>
      </w:r>
    </w:p>
    <w:p w14:paraId="0FDB9102" w14:textId="77777777" w:rsidR="00003199" w:rsidRDefault="00003199" w:rsidP="00003199">
      <w:pPr>
        <w:pStyle w:val="EW"/>
        <w:rPr>
          <w:b/>
          <w:bCs/>
          <w:lang w:val="fr-FR" w:eastAsia="zh-CN"/>
        </w:rPr>
      </w:pPr>
      <w:r>
        <w:rPr>
          <w:b/>
          <w:bCs/>
          <w:lang w:val="fr-FR" w:eastAsia="zh-CN"/>
        </w:rPr>
        <w:t>IMSI</w:t>
      </w:r>
    </w:p>
    <w:p w14:paraId="7556BA3D" w14:textId="77777777" w:rsidR="00003199" w:rsidRPr="00CF661E" w:rsidRDefault="00003199" w:rsidP="00003199">
      <w:pPr>
        <w:pStyle w:val="EW"/>
        <w:rPr>
          <w:b/>
          <w:bCs/>
          <w:lang w:val="fr-FR" w:eastAsia="zh-CN"/>
        </w:rPr>
      </w:pPr>
      <w:r w:rsidRPr="00CF661E">
        <w:rPr>
          <w:b/>
          <w:bCs/>
          <w:lang w:val="fr-FR" w:eastAsia="zh-CN"/>
        </w:rPr>
        <w:t>PEI</w:t>
      </w:r>
    </w:p>
    <w:p w14:paraId="1B339F10" w14:textId="77777777" w:rsidR="00003199" w:rsidRPr="00CF661E" w:rsidRDefault="00003199" w:rsidP="00003199">
      <w:pPr>
        <w:pStyle w:val="EW"/>
        <w:rPr>
          <w:b/>
          <w:bCs/>
          <w:lang w:val="fr-FR" w:eastAsia="zh-CN"/>
        </w:rPr>
      </w:pPr>
      <w:r w:rsidRPr="00CF661E">
        <w:rPr>
          <w:b/>
          <w:bCs/>
          <w:lang w:val="fr-FR" w:eastAsia="zh-CN"/>
        </w:rPr>
        <w:t>SUPI</w:t>
      </w:r>
    </w:p>
    <w:p w14:paraId="2669E7AE" w14:textId="77777777" w:rsidR="00003199" w:rsidRPr="00D74CA1" w:rsidRDefault="00003199" w:rsidP="00003199">
      <w:pPr>
        <w:pStyle w:val="EX"/>
        <w:rPr>
          <w:b/>
          <w:bCs/>
          <w:lang w:val="fr-FR" w:eastAsia="zh-CN"/>
        </w:rPr>
      </w:pPr>
      <w:r w:rsidRPr="00D74CA1">
        <w:rPr>
          <w:b/>
          <w:bCs/>
          <w:lang w:val="fr-FR" w:eastAsia="zh-CN"/>
        </w:rPr>
        <w:t>SUCI</w:t>
      </w:r>
    </w:p>
    <w:p w14:paraId="47E9C0E6" w14:textId="77777777" w:rsidR="00003199" w:rsidRPr="007E6407" w:rsidRDefault="00003199" w:rsidP="00003199">
      <w:r w:rsidRPr="007E6407">
        <w:t>For the purposes of the present document, the following terms an</w:t>
      </w:r>
      <w:r>
        <w:t>d definitions given in 3GPP TS 2</w:t>
      </w:r>
      <w:r w:rsidRPr="007E6407">
        <w:t>3.</w:t>
      </w:r>
      <w:r>
        <w:t>122</w:t>
      </w:r>
      <w:r w:rsidRPr="007E6407">
        <w:t> [</w:t>
      </w:r>
      <w:r>
        <w:t>5</w:t>
      </w:r>
      <w:r w:rsidRPr="007E6407">
        <w:t>] apply:</w:t>
      </w:r>
    </w:p>
    <w:p w14:paraId="6D9A045B" w14:textId="77777777" w:rsidR="00003199" w:rsidRDefault="00003199" w:rsidP="00003199">
      <w:pPr>
        <w:pStyle w:val="EW"/>
        <w:rPr>
          <w:b/>
          <w:bCs/>
          <w:noProof/>
        </w:rPr>
      </w:pPr>
      <w:r>
        <w:rPr>
          <w:b/>
          <w:bCs/>
          <w:noProof/>
        </w:rPr>
        <w:t>CAG selection</w:t>
      </w:r>
    </w:p>
    <w:p w14:paraId="48A5F7DE" w14:textId="77777777" w:rsidR="00003199" w:rsidRPr="005F7EB0" w:rsidRDefault="00003199" w:rsidP="00003199">
      <w:pPr>
        <w:pStyle w:val="EW"/>
        <w:rPr>
          <w:b/>
          <w:bCs/>
          <w:noProof/>
        </w:rPr>
      </w:pPr>
      <w:r w:rsidRPr="005F7EB0">
        <w:rPr>
          <w:b/>
          <w:bCs/>
          <w:noProof/>
        </w:rPr>
        <w:t>Country</w:t>
      </w:r>
    </w:p>
    <w:p w14:paraId="2222CD34" w14:textId="77777777" w:rsidR="00003199" w:rsidRPr="005B5D5A" w:rsidRDefault="00003199" w:rsidP="00003199">
      <w:pPr>
        <w:pStyle w:val="EW"/>
        <w:rPr>
          <w:b/>
          <w:bCs/>
          <w:lang w:val="en-US" w:eastAsia="zh-CN"/>
        </w:rPr>
      </w:pPr>
      <w:r w:rsidRPr="005B5D5A">
        <w:rPr>
          <w:b/>
          <w:bCs/>
          <w:lang w:val="en-US" w:eastAsia="zh-CN"/>
        </w:rPr>
        <w:t>EHPLMN</w:t>
      </w:r>
    </w:p>
    <w:p w14:paraId="2C26F74B" w14:textId="77777777" w:rsidR="00003199" w:rsidRPr="005B5D5A" w:rsidRDefault="00003199" w:rsidP="00003199">
      <w:pPr>
        <w:pStyle w:val="EW"/>
        <w:rPr>
          <w:b/>
          <w:bCs/>
          <w:lang w:val="en-US" w:eastAsia="zh-CN"/>
        </w:rPr>
      </w:pPr>
      <w:r w:rsidRPr="005B5D5A">
        <w:rPr>
          <w:b/>
          <w:bCs/>
          <w:lang w:val="en-US" w:eastAsia="zh-CN"/>
        </w:rPr>
        <w:t>HPLMN</w:t>
      </w:r>
    </w:p>
    <w:p w14:paraId="6DE9C2F2" w14:textId="77777777" w:rsidR="00003199" w:rsidRPr="005B5D5A" w:rsidRDefault="00003199" w:rsidP="00003199">
      <w:pPr>
        <w:pStyle w:val="EW"/>
        <w:rPr>
          <w:b/>
          <w:bCs/>
          <w:lang w:val="en-US" w:eastAsia="zh-CN"/>
        </w:rPr>
      </w:pPr>
      <w:r w:rsidRPr="00D10B41">
        <w:rPr>
          <w:b/>
          <w:bCs/>
          <w:lang w:val="en-US" w:eastAsia="zh-CN"/>
        </w:rPr>
        <w:t>Onboarding services in SNPN</w:t>
      </w:r>
    </w:p>
    <w:p w14:paraId="3BE8C1CA" w14:textId="77777777" w:rsidR="00003199" w:rsidRDefault="00003199" w:rsidP="00003199">
      <w:pPr>
        <w:pStyle w:val="EW"/>
        <w:rPr>
          <w:b/>
          <w:bCs/>
          <w:lang w:val="en-US" w:eastAsia="zh-CN"/>
        </w:rPr>
      </w:pPr>
      <w:r>
        <w:rPr>
          <w:b/>
          <w:bCs/>
          <w:lang w:val="en-US" w:eastAsia="zh-CN"/>
        </w:rPr>
        <w:t>Registered SNPN</w:t>
      </w:r>
    </w:p>
    <w:p w14:paraId="6B5F303B" w14:textId="77777777" w:rsidR="00003199" w:rsidRPr="005B5D5A" w:rsidRDefault="00003199" w:rsidP="00003199">
      <w:pPr>
        <w:pStyle w:val="EW"/>
        <w:rPr>
          <w:b/>
          <w:bCs/>
          <w:lang w:val="en-US" w:eastAsia="zh-CN"/>
        </w:rPr>
      </w:pPr>
      <w:r>
        <w:rPr>
          <w:b/>
          <w:bCs/>
          <w:lang w:val="en-US" w:eastAsia="zh-CN"/>
        </w:rPr>
        <w:t>Selected PLMN</w:t>
      </w:r>
    </w:p>
    <w:p w14:paraId="3DCA3D12" w14:textId="77777777" w:rsidR="00003199" w:rsidRPr="005B5D5A" w:rsidRDefault="00003199" w:rsidP="00003199">
      <w:pPr>
        <w:pStyle w:val="EW"/>
        <w:rPr>
          <w:b/>
          <w:bCs/>
          <w:lang w:val="en-US" w:eastAsia="zh-CN"/>
        </w:rPr>
      </w:pPr>
      <w:r w:rsidRPr="002605D9">
        <w:rPr>
          <w:b/>
          <w:bCs/>
          <w:lang w:val="en-US" w:eastAsia="zh-CN"/>
        </w:rPr>
        <w:t>Selected SNPN</w:t>
      </w:r>
    </w:p>
    <w:p w14:paraId="1295BC46" w14:textId="77777777" w:rsidR="00003199" w:rsidRDefault="00003199" w:rsidP="00003199">
      <w:pPr>
        <w:pStyle w:val="EW"/>
        <w:rPr>
          <w:b/>
          <w:bCs/>
          <w:lang w:val="en-US" w:eastAsia="zh-CN"/>
        </w:rPr>
      </w:pPr>
      <w:r w:rsidRPr="005B5D5A">
        <w:rPr>
          <w:b/>
          <w:bCs/>
          <w:lang w:val="en-US" w:eastAsia="zh-CN"/>
        </w:rPr>
        <w:t>Shared network</w:t>
      </w:r>
    </w:p>
    <w:p w14:paraId="15649004" w14:textId="77777777" w:rsidR="00003199" w:rsidRPr="005B5D5A" w:rsidRDefault="00003199" w:rsidP="00003199">
      <w:pPr>
        <w:pStyle w:val="EW"/>
        <w:rPr>
          <w:b/>
          <w:bCs/>
          <w:lang w:val="en-US" w:eastAsia="zh-CN"/>
        </w:rPr>
      </w:pPr>
      <w:r>
        <w:rPr>
          <w:b/>
          <w:bCs/>
          <w:lang w:val="en-US" w:eastAsia="zh-CN"/>
        </w:rPr>
        <w:t>SNPN identity</w:t>
      </w:r>
    </w:p>
    <w:p w14:paraId="4DF5A0F9" w14:textId="77777777" w:rsidR="00003199" w:rsidRPr="005B5D5A" w:rsidRDefault="00003199" w:rsidP="00003199">
      <w:pPr>
        <w:pStyle w:val="EW"/>
        <w:rPr>
          <w:b/>
          <w:bCs/>
          <w:lang w:val="en-US" w:eastAsia="zh-CN"/>
        </w:rPr>
      </w:pPr>
      <w:r>
        <w:rPr>
          <w:b/>
          <w:bCs/>
          <w:lang w:val="en-US" w:eastAsia="zh-CN"/>
        </w:rPr>
        <w:t>Steering of Roaming (SOR)</w:t>
      </w:r>
    </w:p>
    <w:p w14:paraId="632D6126" w14:textId="77777777" w:rsidR="00003199" w:rsidRPr="005B5D5A" w:rsidRDefault="00003199" w:rsidP="00003199">
      <w:pPr>
        <w:pStyle w:val="EW"/>
        <w:rPr>
          <w:b/>
          <w:bCs/>
          <w:lang w:val="en-US" w:eastAsia="zh-CN"/>
        </w:rPr>
      </w:pPr>
      <w:r w:rsidRPr="0064776D">
        <w:rPr>
          <w:b/>
          <w:bCs/>
          <w:lang w:val="en-US" w:eastAsia="zh-CN"/>
        </w:rPr>
        <w:t>Steering of roaming connected mode control information (SOR-CMCI)</w:t>
      </w:r>
    </w:p>
    <w:p w14:paraId="5EF4CFD6" w14:textId="77777777" w:rsidR="00003199" w:rsidRDefault="00003199" w:rsidP="00003199">
      <w:pPr>
        <w:pStyle w:val="EW"/>
        <w:rPr>
          <w:b/>
          <w:bCs/>
          <w:lang w:val="en-US" w:eastAsia="zh-CN"/>
        </w:rPr>
      </w:pPr>
      <w:r>
        <w:rPr>
          <w:b/>
          <w:bCs/>
          <w:lang w:val="en-US" w:eastAsia="zh-CN"/>
        </w:rPr>
        <w:t>Steering of Roaming information</w:t>
      </w:r>
    </w:p>
    <w:p w14:paraId="70D62732" w14:textId="77777777" w:rsidR="00003199" w:rsidRDefault="00003199" w:rsidP="00003199">
      <w:pPr>
        <w:pStyle w:val="EW"/>
        <w:rPr>
          <w:b/>
          <w:bCs/>
          <w:lang w:val="en-US" w:eastAsia="zh-CN"/>
        </w:rPr>
      </w:pPr>
      <w:r>
        <w:rPr>
          <w:b/>
          <w:noProof/>
        </w:rPr>
        <w:t xml:space="preserve">Subscribed </w:t>
      </w:r>
      <w:r>
        <w:rPr>
          <w:b/>
        </w:rPr>
        <w:t>SNPN</w:t>
      </w:r>
    </w:p>
    <w:p w14:paraId="62AA9CED" w14:textId="77777777" w:rsidR="00003199" w:rsidRPr="005B5D5A" w:rsidRDefault="00003199" w:rsidP="0000319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653225D" w14:textId="77777777" w:rsidR="00003199" w:rsidRPr="005B5D5A" w:rsidRDefault="00003199" w:rsidP="00003199">
      <w:pPr>
        <w:pStyle w:val="EX"/>
        <w:rPr>
          <w:b/>
          <w:bCs/>
          <w:lang w:val="en-US" w:eastAsia="zh-CN"/>
        </w:rPr>
      </w:pPr>
      <w:r w:rsidRPr="005B5D5A">
        <w:rPr>
          <w:b/>
          <w:bCs/>
          <w:lang w:val="en-US" w:eastAsia="zh-CN"/>
        </w:rPr>
        <w:t>VPLMN</w:t>
      </w:r>
    </w:p>
    <w:p w14:paraId="7E5A23B2" w14:textId="77777777" w:rsidR="00003199" w:rsidRDefault="00003199" w:rsidP="00003199">
      <w:r>
        <w:t>For the purposes of the present document, the following terms and definitions given in 3GPP TS 23.167 [6] apply:</w:t>
      </w:r>
    </w:p>
    <w:p w14:paraId="631862AA" w14:textId="77777777" w:rsidR="00003199" w:rsidRPr="006C399B" w:rsidRDefault="00003199" w:rsidP="00003199">
      <w:pPr>
        <w:pStyle w:val="EX"/>
        <w:rPr>
          <w:b/>
          <w:bCs/>
          <w:noProof/>
        </w:rPr>
      </w:pPr>
      <w:r>
        <w:rPr>
          <w:b/>
          <w:bCs/>
          <w:noProof/>
        </w:rPr>
        <w:t>eCall over IMS</w:t>
      </w:r>
    </w:p>
    <w:p w14:paraId="398E0F77" w14:textId="77777777" w:rsidR="00003199" w:rsidRPr="00CC0C94" w:rsidRDefault="00003199" w:rsidP="00003199">
      <w:r w:rsidRPr="00CC0C94">
        <w:t>For the purposes of the present document, the following terms and definitions given in 3GPP TS 23.216 [</w:t>
      </w:r>
      <w:r>
        <w:t>6A</w:t>
      </w:r>
      <w:r w:rsidRPr="00CC0C94">
        <w:t>] apply:</w:t>
      </w:r>
    </w:p>
    <w:p w14:paraId="19F41DCD" w14:textId="77777777" w:rsidR="00003199" w:rsidRPr="006C4120" w:rsidRDefault="00003199" w:rsidP="00003199">
      <w:pPr>
        <w:pStyle w:val="EX"/>
        <w:rPr>
          <w:b/>
          <w:bCs/>
          <w:noProof/>
        </w:rPr>
      </w:pPr>
      <w:r w:rsidRPr="00DF6192">
        <w:rPr>
          <w:b/>
          <w:bCs/>
          <w:noProof/>
        </w:rPr>
        <w:t>SRVCC</w:t>
      </w:r>
    </w:p>
    <w:p w14:paraId="45280595" w14:textId="77777777" w:rsidR="00003199" w:rsidRDefault="00003199" w:rsidP="00003199">
      <w:r>
        <w:t>For the purposes of the present document, the following terms and definitions given in 3GPP TS 23.401 [7] apply:</w:t>
      </w:r>
    </w:p>
    <w:p w14:paraId="2B6B033E" w14:textId="77777777" w:rsidR="00003199" w:rsidRPr="006C399B" w:rsidRDefault="00003199" w:rsidP="00003199">
      <w:pPr>
        <w:pStyle w:val="EX"/>
        <w:rPr>
          <w:b/>
          <w:bCs/>
          <w:noProof/>
        </w:rPr>
      </w:pPr>
      <w:r>
        <w:rPr>
          <w:b/>
          <w:bCs/>
          <w:noProof/>
        </w:rPr>
        <w:lastRenderedPageBreak/>
        <w:t>eCall only mode</w:t>
      </w:r>
    </w:p>
    <w:p w14:paraId="43681A65" w14:textId="77777777" w:rsidR="00003199" w:rsidRPr="007E6407" w:rsidRDefault="00003199" w:rsidP="00003199">
      <w:r w:rsidRPr="007E6407">
        <w:t>For the purposes of the present document, the following terms and definitions given in 3GPP TS 23.</w:t>
      </w:r>
      <w:r>
        <w:t>5</w:t>
      </w:r>
      <w:r w:rsidRPr="007E6407">
        <w:t>01 [</w:t>
      </w:r>
      <w:r>
        <w:t>8</w:t>
      </w:r>
      <w:r w:rsidRPr="007E6407">
        <w:t>] apply:</w:t>
      </w:r>
    </w:p>
    <w:p w14:paraId="0BC9695D" w14:textId="77777777" w:rsidR="00003199" w:rsidRPr="00BD1D67" w:rsidRDefault="00003199" w:rsidP="00003199">
      <w:pPr>
        <w:pStyle w:val="EW"/>
        <w:rPr>
          <w:b/>
        </w:rPr>
      </w:pPr>
      <w:r w:rsidRPr="00BD1D67">
        <w:rPr>
          <w:b/>
        </w:rPr>
        <w:t>5G access network</w:t>
      </w:r>
    </w:p>
    <w:p w14:paraId="48DBD200" w14:textId="77777777" w:rsidR="00003199" w:rsidRPr="00BD1D67" w:rsidRDefault="00003199" w:rsidP="00003199">
      <w:pPr>
        <w:pStyle w:val="EW"/>
        <w:rPr>
          <w:b/>
        </w:rPr>
      </w:pPr>
      <w:r w:rsidRPr="00BD1D67">
        <w:rPr>
          <w:b/>
        </w:rPr>
        <w:t>5G core network</w:t>
      </w:r>
    </w:p>
    <w:p w14:paraId="34143333" w14:textId="77777777" w:rsidR="00003199" w:rsidRPr="00BD1D67" w:rsidRDefault="00003199" w:rsidP="00003199">
      <w:pPr>
        <w:pStyle w:val="EW"/>
        <w:rPr>
          <w:b/>
        </w:rPr>
      </w:pPr>
      <w:r w:rsidRPr="00BD1D67">
        <w:rPr>
          <w:b/>
        </w:rPr>
        <w:t>5G QoS flow</w:t>
      </w:r>
    </w:p>
    <w:p w14:paraId="05FD0645" w14:textId="77777777" w:rsidR="00003199" w:rsidRDefault="00003199" w:rsidP="00003199">
      <w:pPr>
        <w:pStyle w:val="EW"/>
        <w:rPr>
          <w:b/>
        </w:rPr>
      </w:pPr>
      <w:r w:rsidRPr="00BD1D67">
        <w:rPr>
          <w:b/>
        </w:rPr>
        <w:t>5G QoS identifier</w:t>
      </w:r>
    </w:p>
    <w:p w14:paraId="56E63744" w14:textId="77777777" w:rsidR="00003199" w:rsidRPr="004B11B4" w:rsidRDefault="00003199" w:rsidP="00003199">
      <w:pPr>
        <w:pStyle w:val="EW"/>
        <w:rPr>
          <w:b/>
          <w:lang w:val="sv-SE"/>
        </w:rPr>
      </w:pPr>
      <w:r w:rsidRPr="004B11B4">
        <w:rPr>
          <w:b/>
          <w:lang w:val="sv-SE"/>
        </w:rPr>
        <w:t>5G-RG</w:t>
      </w:r>
    </w:p>
    <w:p w14:paraId="58E3205E" w14:textId="77777777" w:rsidR="00003199" w:rsidRPr="004B11B4" w:rsidRDefault="00003199" w:rsidP="00003199">
      <w:pPr>
        <w:pStyle w:val="EW"/>
        <w:rPr>
          <w:b/>
          <w:lang w:val="sv-SE"/>
        </w:rPr>
      </w:pPr>
      <w:r w:rsidRPr="004B11B4">
        <w:rPr>
          <w:b/>
          <w:lang w:val="sv-SE"/>
        </w:rPr>
        <w:t>5G-BRG</w:t>
      </w:r>
    </w:p>
    <w:p w14:paraId="1C5D88DF" w14:textId="77777777" w:rsidR="00003199" w:rsidRPr="00665705" w:rsidRDefault="00003199" w:rsidP="00003199">
      <w:pPr>
        <w:pStyle w:val="EW"/>
        <w:rPr>
          <w:b/>
          <w:lang w:val="sv-SE"/>
        </w:rPr>
      </w:pPr>
      <w:r w:rsidRPr="004B11B4">
        <w:rPr>
          <w:b/>
          <w:lang w:val="sv-SE"/>
        </w:rPr>
        <w:t>5G-CRG</w:t>
      </w:r>
    </w:p>
    <w:p w14:paraId="4B589ADE" w14:textId="77777777" w:rsidR="00003199" w:rsidRPr="00665705" w:rsidRDefault="00003199" w:rsidP="00003199">
      <w:pPr>
        <w:pStyle w:val="EW"/>
        <w:rPr>
          <w:b/>
          <w:lang w:val="sv-SE"/>
        </w:rPr>
      </w:pPr>
      <w:r w:rsidRPr="00665705">
        <w:rPr>
          <w:b/>
          <w:noProof/>
          <w:lang w:val="sv-SE"/>
        </w:rPr>
        <w:t>5G</w:t>
      </w:r>
      <w:r w:rsidRPr="00665705">
        <w:rPr>
          <w:b/>
          <w:lang w:val="sv-SE"/>
        </w:rPr>
        <w:t xml:space="preserve"> System</w:t>
      </w:r>
    </w:p>
    <w:p w14:paraId="213A17E8" w14:textId="77777777" w:rsidR="00003199" w:rsidRPr="00BD1D67" w:rsidRDefault="00003199" w:rsidP="00003199">
      <w:pPr>
        <w:pStyle w:val="EW"/>
        <w:rPr>
          <w:b/>
        </w:rPr>
      </w:pPr>
      <w:r w:rsidRPr="00BD1D67">
        <w:rPr>
          <w:b/>
        </w:rPr>
        <w:t>Allowed area</w:t>
      </w:r>
    </w:p>
    <w:p w14:paraId="4CB3F047" w14:textId="77777777" w:rsidR="00003199" w:rsidRPr="00BD1D67" w:rsidRDefault="00003199" w:rsidP="00003199">
      <w:pPr>
        <w:pStyle w:val="EW"/>
        <w:rPr>
          <w:b/>
        </w:rPr>
      </w:pPr>
      <w:r w:rsidRPr="00BD1D67">
        <w:rPr>
          <w:b/>
        </w:rPr>
        <w:t>Allowed NSSAI</w:t>
      </w:r>
    </w:p>
    <w:p w14:paraId="2E15BB32" w14:textId="77777777" w:rsidR="00003199" w:rsidRPr="00BD1D67" w:rsidRDefault="00003199" w:rsidP="00003199">
      <w:pPr>
        <w:pStyle w:val="EW"/>
        <w:rPr>
          <w:b/>
        </w:rPr>
      </w:pPr>
      <w:r w:rsidRPr="00BD1D67">
        <w:rPr>
          <w:b/>
        </w:rPr>
        <w:t>AMF region</w:t>
      </w:r>
    </w:p>
    <w:p w14:paraId="12BB3A1E" w14:textId="77777777" w:rsidR="00003199" w:rsidRPr="00BD1D67" w:rsidRDefault="00003199" w:rsidP="00003199">
      <w:pPr>
        <w:pStyle w:val="EW"/>
        <w:rPr>
          <w:b/>
        </w:rPr>
      </w:pPr>
      <w:r w:rsidRPr="00BD1D67">
        <w:rPr>
          <w:b/>
        </w:rPr>
        <w:t>AMF set</w:t>
      </w:r>
    </w:p>
    <w:p w14:paraId="33B15948" w14:textId="77777777" w:rsidR="00003199" w:rsidRDefault="00003199" w:rsidP="00003199">
      <w:pPr>
        <w:pStyle w:val="EW"/>
        <w:rPr>
          <w:b/>
        </w:rPr>
      </w:pPr>
      <w:r>
        <w:rPr>
          <w:b/>
        </w:rPr>
        <w:t>Closed access group</w:t>
      </w:r>
    </w:p>
    <w:p w14:paraId="35BAE477" w14:textId="77777777" w:rsidR="00003199" w:rsidRPr="00BD1D67" w:rsidRDefault="00003199" w:rsidP="00003199">
      <w:pPr>
        <w:pStyle w:val="EW"/>
        <w:rPr>
          <w:b/>
        </w:rPr>
      </w:pPr>
      <w:r w:rsidRPr="00BD1D67">
        <w:rPr>
          <w:b/>
        </w:rPr>
        <w:t>Configured NSSAI</w:t>
      </w:r>
    </w:p>
    <w:p w14:paraId="5DDB83BE" w14:textId="77777777" w:rsidR="00003199" w:rsidRDefault="00003199" w:rsidP="00003199">
      <w:pPr>
        <w:pStyle w:val="EW"/>
        <w:rPr>
          <w:b/>
        </w:rPr>
      </w:pPr>
      <w:r w:rsidRPr="00D32C65">
        <w:rPr>
          <w:b/>
        </w:rPr>
        <w:t>Credentials Holder</w:t>
      </w:r>
      <w:r>
        <w:rPr>
          <w:b/>
        </w:rPr>
        <w:t xml:space="preserve"> (CH)</w:t>
      </w:r>
    </w:p>
    <w:p w14:paraId="4959FA0C" w14:textId="77777777" w:rsidR="00003199" w:rsidRPr="00BD1D67" w:rsidRDefault="00003199" w:rsidP="00003199">
      <w:pPr>
        <w:pStyle w:val="EW"/>
        <w:rPr>
          <w:b/>
        </w:rPr>
      </w:pPr>
      <w:r w:rsidRPr="00A44E05">
        <w:rPr>
          <w:b/>
        </w:rPr>
        <w:t>Default Credentials Server (DCS)</w:t>
      </w:r>
    </w:p>
    <w:p w14:paraId="1BDA7906" w14:textId="77777777" w:rsidR="00003199" w:rsidRDefault="00003199" w:rsidP="00003199">
      <w:pPr>
        <w:pStyle w:val="EW"/>
        <w:rPr>
          <w:b/>
        </w:rPr>
      </w:pPr>
      <w:r w:rsidRPr="00DA3BBC">
        <w:rPr>
          <w:b/>
        </w:rPr>
        <w:t>G</w:t>
      </w:r>
      <w:r>
        <w:rPr>
          <w:b/>
        </w:rPr>
        <w:t>roup ID for Network Selection (GIN)</w:t>
      </w:r>
    </w:p>
    <w:p w14:paraId="2761ACC7" w14:textId="77777777" w:rsidR="00003199" w:rsidRDefault="00003199" w:rsidP="00003199">
      <w:pPr>
        <w:pStyle w:val="EW"/>
        <w:rPr>
          <w:b/>
        </w:rPr>
      </w:pPr>
      <w:r>
        <w:rPr>
          <w:b/>
        </w:rPr>
        <w:t>IAB-node</w:t>
      </w:r>
    </w:p>
    <w:p w14:paraId="692E20B6" w14:textId="77777777" w:rsidR="00003199" w:rsidRPr="00BD1D67" w:rsidRDefault="00003199" w:rsidP="00003199">
      <w:pPr>
        <w:pStyle w:val="EW"/>
        <w:rPr>
          <w:b/>
        </w:rPr>
      </w:pPr>
      <w:r w:rsidRPr="00BD1D67">
        <w:rPr>
          <w:b/>
        </w:rPr>
        <w:t>Local area data network</w:t>
      </w:r>
    </w:p>
    <w:p w14:paraId="29A9DED4" w14:textId="77777777" w:rsidR="00003199" w:rsidRPr="00F355CE" w:rsidRDefault="00003199" w:rsidP="00003199">
      <w:pPr>
        <w:pStyle w:val="EW"/>
        <w:rPr>
          <w:b/>
        </w:rPr>
      </w:pPr>
      <w:r w:rsidRPr="00F355CE">
        <w:rPr>
          <w:b/>
        </w:rPr>
        <w:t>Network identifier (NID)</w:t>
      </w:r>
    </w:p>
    <w:p w14:paraId="74D63664" w14:textId="77777777" w:rsidR="00003199" w:rsidRPr="00BD1D67" w:rsidRDefault="00003199" w:rsidP="00003199">
      <w:pPr>
        <w:pStyle w:val="EW"/>
        <w:rPr>
          <w:b/>
        </w:rPr>
      </w:pPr>
      <w:r w:rsidRPr="00BD1D67">
        <w:rPr>
          <w:b/>
        </w:rPr>
        <w:t>Network slice</w:t>
      </w:r>
    </w:p>
    <w:p w14:paraId="58F19030" w14:textId="77777777" w:rsidR="00003199" w:rsidRPr="002B0CBB" w:rsidRDefault="00003199" w:rsidP="00003199">
      <w:pPr>
        <w:pStyle w:val="EW"/>
        <w:rPr>
          <w:b/>
          <w:lang w:val="en-US" w:eastAsia="zh-CN"/>
        </w:rPr>
      </w:pPr>
      <w:r w:rsidRPr="00E51A15">
        <w:rPr>
          <w:b/>
          <w:noProof/>
          <w:lang w:val="en-US"/>
        </w:rPr>
        <w:t>NG-</w:t>
      </w:r>
      <w:r w:rsidRPr="00E51A15">
        <w:rPr>
          <w:b/>
          <w:lang w:val="en-US"/>
        </w:rPr>
        <w:t>RAN</w:t>
      </w:r>
    </w:p>
    <w:p w14:paraId="46357700" w14:textId="77777777" w:rsidR="00003199" w:rsidRPr="00BD1D67" w:rsidRDefault="00003199" w:rsidP="00003199">
      <w:pPr>
        <w:pStyle w:val="EW"/>
        <w:rPr>
          <w:b/>
        </w:rPr>
      </w:pPr>
      <w:r w:rsidRPr="00BD1D67">
        <w:rPr>
          <w:b/>
        </w:rPr>
        <w:t>Non-allowed area</w:t>
      </w:r>
    </w:p>
    <w:p w14:paraId="0C23149E" w14:textId="77777777" w:rsidR="00003199" w:rsidRDefault="00003199" w:rsidP="00003199">
      <w:pPr>
        <w:pStyle w:val="EW"/>
        <w:rPr>
          <w:b/>
        </w:rPr>
      </w:pPr>
      <w:r w:rsidRPr="00371DF7">
        <w:rPr>
          <w:b/>
        </w:rPr>
        <w:t>Onboarding Standalone Non-Public Network</w:t>
      </w:r>
    </w:p>
    <w:p w14:paraId="38DAAE2B" w14:textId="77777777" w:rsidR="00003199" w:rsidRPr="00C24079" w:rsidRDefault="00003199" w:rsidP="00003199">
      <w:pPr>
        <w:pStyle w:val="EW"/>
        <w:rPr>
          <w:b/>
          <w:lang w:val="fr-FR"/>
        </w:rPr>
      </w:pPr>
      <w:r w:rsidRPr="00C24079">
        <w:rPr>
          <w:b/>
          <w:lang w:val="fr-FR"/>
        </w:rPr>
        <w:t>PDU connectivity service</w:t>
      </w:r>
    </w:p>
    <w:p w14:paraId="38586703" w14:textId="77777777" w:rsidR="00003199" w:rsidRPr="00C24079" w:rsidRDefault="00003199" w:rsidP="00003199">
      <w:pPr>
        <w:pStyle w:val="EW"/>
        <w:rPr>
          <w:b/>
          <w:lang w:val="fr-FR" w:eastAsia="zh-CN"/>
        </w:rPr>
      </w:pPr>
      <w:r w:rsidRPr="00C24079">
        <w:rPr>
          <w:b/>
          <w:lang w:val="fr-FR"/>
        </w:rPr>
        <w:t>PDU session</w:t>
      </w:r>
    </w:p>
    <w:p w14:paraId="3274AB31" w14:textId="77777777" w:rsidR="00003199" w:rsidRPr="00C24079" w:rsidRDefault="00003199" w:rsidP="00003199">
      <w:pPr>
        <w:pStyle w:val="EW"/>
        <w:rPr>
          <w:b/>
          <w:lang w:val="fr-FR"/>
        </w:rPr>
      </w:pPr>
      <w:r w:rsidRPr="00C24079">
        <w:rPr>
          <w:b/>
          <w:lang w:val="fr-FR"/>
        </w:rPr>
        <w:t>PDU session type</w:t>
      </w:r>
    </w:p>
    <w:p w14:paraId="40D84D1E" w14:textId="77777777" w:rsidR="00003199" w:rsidRPr="00CF661E" w:rsidRDefault="00003199" w:rsidP="00003199">
      <w:pPr>
        <w:pStyle w:val="EW"/>
        <w:rPr>
          <w:b/>
        </w:rPr>
      </w:pPr>
      <w:r w:rsidRPr="00CF661E">
        <w:rPr>
          <w:b/>
        </w:rPr>
        <w:t>Pending NSSAI</w:t>
      </w:r>
    </w:p>
    <w:p w14:paraId="45135B54" w14:textId="77777777" w:rsidR="00003199" w:rsidRPr="00CF661E" w:rsidRDefault="00003199" w:rsidP="00003199">
      <w:pPr>
        <w:pStyle w:val="EW"/>
        <w:rPr>
          <w:b/>
          <w:bCs/>
        </w:rPr>
      </w:pPr>
      <w:r w:rsidRPr="00CF661E">
        <w:rPr>
          <w:b/>
          <w:bCs/>
        </w:rPr>
        <w:t>Requested NSSAI</w:t>
      </w:r>
    </w:p>
    <w:p w14:paraId="12A380C8" w14:textId="77777777" w:rsidR="00003199" w:rsidRPr="004B6449" w:rsidRDefault="00003199" w:rsidP="00003199">
      <w:pPr>
        <w:pStyle w:val="EW"/>
        <w:rPr>
          <w:b/>
          <w:bCs/>
        </w:rPr>
      </w:pPr>
      <w:r>
        <w:rPr>
          <w:b/>
          <w:bCs/>
        </w:rPr>
        <w:t>Routing Indicator</w:t>
      </w:r>
    </w:p>
    <w:p w14:paraId="25903546" w14:textId="77777777" w:rsidR="00003199" w:rsidRDefault="00003199" w:rsidP="00003199">
      <w:pPr>
        <w:pStyle w:val="EW"/>
        <w:rPr>
          <w:b/>
        </w:rPr>
      </w:pPr>
      <w:r w:rsidRPr="00920167">
        <w:rPr>
          <w:b/>
        </w:rPr>
        <w:t>Service data flow</w:t>
      </w:r>
    </w:p>
    <w:p w14:paraId="2858963F" w14:textId="77777777" w:rsidR="00003199" w:rsidRDefault="00003199" w:rsidP="00003199">
      <w:pPr>
        <w:pStyle w:val="EW"/>
        <w:rPr>
          <w:b/>
        </w:rPr>
      </w:pPr>
      <w:r w:rsidRPr="00541BB7">
        <w:rPr>
          <w:b/>
        </w:rPr>
        <w:t>Service Gap Control</w:t>
      </w:r>
    </w:p>
    <w:p w14:paraId="6988C43A" w14:textId="77777777" w:rsidR="00003199" w:rsidRDefault="00003199" w:rsidP="00003199">
      <w:pPr>
        <w:pStyle w:val="EW"/>
        <w:rPr>
          <w:b/>
        </w:rPr>
      </w:pPr>
      <w:r>
        <w:rPr>
          <w:b/>
        </w:rPr>
        <w:t>Serving PLMN rate control</w:t>
      </w:r>
    </w:p>
    <w:p w14:paraId="3EDCE101" w14:textId="77777777" w:rsidR="00003199" w:rsidRPr="00920167" w:rsidRDefault="00003199" w:rsidP="00003199">
      <w:pPr>
        <w:pStyle w:val="EW"/>
        <w:rPr>
          <w:b/>
        </w:rPr>
      </w:pPr>
      <w:r w:rsidRPr="00EA01B8">
        <w:rPr>
          <w:b/>
        </w:rPr>
        <w:t>Small data rate control status</w:t>
      </w:r>
    </w:p>
    <w:p w14:paraId="3AB0A779" w14:textId="77777777" w:rsidR="00003199" w:rsidRDefault="00003199" w:rsidP="00003199">
      <w:pPr>
        <w:pStyle w:val="EW"/>
        <w:rPr>
          <w:b/>
        </w:rPr>
      </w:pPr>
      <w:r>
        <w:rPr>
          <w:b/>
        </w:rPr>
        <w:t>SNPN access mode</w:t>
      </w:r>
    </w:p>
    <w:p w14:paraId="2615AB12" w14:textId="77777777" w:rsidR="00003199" w:rsidRPr="00920167" w:rsidRDefault="00003199" w:rsidP="00003199">
      <w:pPr>
        <w:pStyle w:val="EW"/>
        <w:rPr>
          <w:b/>
        </w:rPr>
      </w:pPr>
      <w:r>
        <w:rPr>
          <w:b/>
        </w:rPr>
        <w:t>SNPN-enabled UE</w:t>
      </w:r>
    </w:p>
    <w:p w14:paraId="28508A69" w14:textId="77777777" w:rsidR="00003199" w:rsidRPr="00920167" w:rsidRDefault="00003199" w:rsidP="00003199">
      <w:pPr>
        <w:pStyle w:val="EW"/>
        <w:rPr>
          <w:b/>
        </w:rPr>
      </w:pPr>
      <w:r>
        <w:rPr>
          <w:b/>
        </w:rPr>
        <w:t>Stand-alone Non-Public Network</w:t>
      </w:r>
    </w:p>
    <w:p w14:paraId="34DAB2D1" w14:textId="77777777" w:rsidR="00003199" w:rsidRPr="004A11E4" w:rsidRDefault="00003199" w:rsidP="00003199">
      <w:pPr>
        <w:pStyle w:val="EW"/>
        <w:rPr>
          <w:b/>
        </w:rPr>
      </w:pPr>
      <w:r w:rsidRPr="004A11E4">
        <w:rPr>
          <w:b/>
        </w:rPr>
        <w:t>Time Sensitive Communication</w:t>
      </w:r>
    </w:p>
    <w:p w14:paraId="450AB924" w14:textId="77777777" w:rsidR="00003199" w:rsidRDefault="00003199" w:rsidP="00003199">
      <w:pPr>
        <w:pStyle w:val="EW"/>
        <w:rPr>
          <w:b/>
        </w:rPr>
      </w:pPr>
      <w:r>
        <w:rPr>
          <w:b/>
        </w:rPr>
        <w:t>T</w:t>
      </w:r>
      <w:r w:rsidRPr="00715A91">
        <w:rPr>
          <w:b/>
        </w:rPr>
        <w:t>ime Sensitive Communic</w:t>
      </w:r>
      <w:r>
        <w:rPr>
          <w:b/>
        </w:rPr>
        <w:t>ation and Time Synchronization F</w:t>
      </w:r>
      <w:r w:rsidRPr="00715A91">
        <w:rPr>
          <w:b/>
        </w:rPr>
        <w:t>unction</w:t>
      </w:r>
    </w:p>
    <w:p w14:paraId="476D8347" w14:textId="77777777" w:rsidR="00003199" w:rsidRPr="00AB1D7D" w:rsidRDefault="00003199" w:rsidP="00003199">
      <w:pPr>
        <w:pStyle w:val="EW"/>
        <w:rPr>
          <w:b/>
          <w:bCs/>
        </w:rPr>
      </w:pPr>
      <w:r w:rsidRPr="00AB1D7D">
        <w:rPr>
          <w:b/>
          <w:bCs/>
        </w:rPr>
        <w:t>UE-DS-TT residence time</w:t>
      </w:r>
    </w:p>
    <w:p w14:paraId="4F521588" w14:textId="77777777" w:rsidR="00003199" w:rsidRPr="00AB1D7D" w:rsidRDefault="00003199" w:rsidP="00003199">
      <w:pPr>
        <w:pStyle w:val="EW"/>
        <w:rPr>
          <w:b/>
          <w:bCs/>
        </w:rPr>
      </w:pPr>
      <w:r w:rsidRPr="000568E5">
        <w:rPr>
          <w:b/>
          <w:bCs/>
        </w:rPr>
        <w:t>UE-Slice-MBR</w:t>
      </w:r>
    </w:p>
    <w:p w14:paraId="1B10DAF9" w14:textId="77777777" w:rsidR="00003199" w:rsidRPr="00215B69" w:rsidRDefault="00003199" w:rsidP="00003199">
      <w:pPr>
        <w:pStyle w:val="EX"/>
        <w:rPr>
          <w:b/>
          <w:bCs/>
        </w:rPr>
      </w:pPr>
      <w:r w:rsidRPr="00215B69">
        <w:rPr>
          <w:b/>
          <w:bCs/>
        </w:rPr>
        <w:t>UE presence in LADN service area</w:t>
      </w:r>
    </w:p>
    <w:p w14:paraId="70AD50C1" w14:textId="77777777" w:rsidR="00003199" w:rsidRPr="00963C66" w:rsidRDefault="00003199" w:rsidP="00003199">
      <w:r w:rsidRPr="00963C66">
        <w:t>For the purposes of the present document, the following terms and definitions given in 3GPP TS 23.503 [</w:t>
      </w:r>
      <w:r>
        <w:t>10</w:t>
      </w:r>
      <w:r w:rsidRPr="00963C66">
        <w:t>] apply:</w:t>
      </w:r>
    </w:p>
    <w:p w14:paraId="43FFF533" w14:textId="77777777" w:rsidR="00003199" w:rsidRPr="0085304B" w:rsidRDefault="00003199" w:rsidP="00003199">
      <w:pPr>
        <w:pStyle w:val="EX"/>
        <w:rPr>
          <w:b/>
          <w:lang w:eastAsia="zh-CN"/>
        </w:rPr>
      </w:pPr>
      <w:r w:rsidRPr="0085304B">
        <w:rPr>
          <w:b/>
          <w:lang w:eastAsia="zh-CN"/>
        </w:rPr>
        <w:t>UE local configuration</w:t>
      </w:r>
    </w:p>
    <w:p w14:paraId="4D6E6D62" w14:textId="77777777" w:rsidR="00003199" w:rsidRDefault="00003199" w:rsidP="00003199">
      <w:r>
        <w:t>For the purposes of the present document, the following terms and definitions given in 3GPP TS 24.008 [12] apply:</w:t>
      </w:r>
    </w:p>
    <w:p w14:paraId="206729DC" w14:textId="77777777" w:rsidR="00003199" w:rsidRPr="00767715" w:rsidRDefault="00003199" w:rsidP="00003199">
      <w:pPr>
        <w:pStyle w:val="EW"/>
        <w:rPr>
          <w:b/>
          <w:lang w:val="fr-FR"/>
        </w:rPr>
      </w:pPr>
      <w:r w:rsidRPr="00767715">
        <w:rPr>
          <w:b/>
          <w:lang w:val="fr-FR"/>
        </w:rPr>
        <w:t>GMM</w:t>
      </w:r>
    </w:p>
    <w:p w14:paraId="30BDADEC" w14:textId="77777777" w:rsidR="00003199" w:rsidRDefault="00003199" w:rsidP="00003199">
      <w:pPr>
        <w:pStyle w:val="EW"/>
        <w:rPr>
          <w:b/>
          <w:bCs/>
          <w:lang w:val="fr-FR" w:eastAsia="zh-CN"/>
        </w:rPr>
      </w:pPr>
      <w:r w:rsidRPr="00767715">
        <w:rPr>
          <w:b/>
          <w:lang w:val="fr-FR" w:eastAsia="zh-CN"/>
        </w:rPr>
        <w:t>MM</w:t>
      </w:r>
    </w:p>
    <w:p w14:paraId="77C5F7C5" w14:textId="77777777" w:rsidR="00003199" w:rsidRPr="00767715" w:rsidRDefault="00003199" w:rsidP="00003199">
      <w:pPr>
        <w:pStyle w:val="EW"/>
        <w:rPr>
          <w:b/>
          <w:bCs/>
          <w:lang w:val="fr-FR" w:eastAsia="zh-CN"/>
        </w:rPr>
      </w:pPr>
      <w:r w:rsidRPr="00767715">
        <w:rPr>
          <w:b/>
          <w:bCs/>
          <w:lang w:val="fr-FR" w:eastAsia="zh-CN"/>
        </w:rPr>
        <w:t>A/Gb mode</w:t>
      </w:r>
    </w:p>
    <w:p w14:paraId="00BF33E3" w14:textId="77777777" w:rsidR="00003199" w:rsidRDefault="00003199" w:rsidP="00003199">
      <w:pPr>
        <w:pStyle w:val="EW"/>
        <w:rPr>
          <w:b/>
          <w:bCs/>
          <w:lang w:val="fr-FR" w:eastAsia="zh-CN"/>
        </w:rPr>
      </w:pPr>
      <w:r w:rsidRPr="00767715">
        <w:rPr>
          <w:b/>
          <w:bCs/>
          <w:lang w:val="fr-FR"/>
        </w:rPr>
        <w:t>Iu mode</w:t>
      </w:r>
    </w:p>
    <w:p w14:paraId="42362D8F" w14:textId="77777777" w:rsidR="00003199" w:rsidRPr="00CF661E" w:rsidRDefault="00003199" w:rsidP="00003199">
      <w:pPr>
        <w:pStyle w:val="EW"/>
        <w:rPr>
          <w:b/>
          <w:bCs/>
          <w:lang w:eastAsia="zh-CN"/>
        </w:rPr>
      </w:pPr>
      <w:r w:rsidRPr="00CF661E">
        <w:rPr>
          <w:b/>
          <w:bCs/>
          <w:lang w:eastAsia="zh-CN"/>
        </w:rPr>
        <w:t>GPRS</w:t>
      </w:r>
    </w:p>
    <w:p w14:paraId="337E933A" w14:textId="77777777" w:rsidR="00003199" w:rsidRPr="00CF661E" w:rsidRDefault="00003199" w:rsidP="00003199">
      <w:pPr>
        <w:pStyle w:val="EX"/>
        <w:rPr>
          <w:b/>
          <w:bCs/>
        </w:rPr>
      </w:pPr>
      <w:r w:rsidRPr="00CF661E">
        <w:rPr>
          <w:b/>
          <w:bCs/>
        </w:rPr>
        <w:t>Non-GPRS</w:t>
      </w:r>
    </w:p>
    <w:p w14:paraId="19E2F9EE" w14:textId="77777777" w:rsidR="00003199" w:rsidRPr="007E6407" w:rsidRDefault="00003199" w:rsidP="00003199">
      <w:r w:rsidRPr="007E6407">
        <w:t>For the purposes of the present document, the following terms an</w:t>
      </w:r>
      <w:r>
        <w:t>d definitions given in 3GPP TS 24</w:t>
      </w:r>
      <w:r w:rsidRPr="007E6407">
        <w:t>.</w:t>
      </w:r>
      <w:r>
        <w:t>3</w:t>
      </w:r>
      <w:r w:rsidRPr="007E6407">
        <w:t>01 [</w:t>
      </w:r>
      <w:r>
        <w:t>15</w:t>
      </w:r>
      <w:r w:rsidRPr="007E6407">
        <w:t>] apply:</w:t>
      </w:r>
    </w:p>
    <w:p w14:paraId="339ADB7B" w14:textId="77777777" w:rsidR="00003199" w:rsidRPr="00920167" w:rsidRDefault="00003199" w:rsidP="00003199">
      <w:pPr>
        <w:pStyle w:val="EW"/>
        <w:rPr>
          <w:b/>
          <w:bCs/>
          <w:noProof/>
        </w:rPr>
      </w:pPr>
      <w:r>
        <w:rPr>
          <w:b/>
        </w:rPr>
        <w:t>CIoT EP</w:t>
      </w:r>
      <w:r w:rsidRPr="00CC0C94">
        <w:rPr>
          <w:b/>
        </w:rPr>
        <w:t>S optimization</w:t>
      </w:r>
    </w:p>
    <w:p w14:paraId="56E2C41D" w14:textId="77777777" w:rsidR="00003199" w:rsidRPr="00920167" w:rsidRDefault="00003199" w:rsidP="00003199">
      <w:pPr>
        <w:pStyle w:val="EW"/>
        <w:rPr>
          <w:b/>
          <w:bCs/>
          <w:noProof/>
        </w:rPr>
      </w:pPr>
      <w:r>
        <w:rPr>
          <w:b/>
        </w:rPr>
        <w:lastRenderedPageBreak/>
        <w:t>Control plane CIoT EP</w:t>
      </w:r>
      <w:r w:rsidRPr="00CC0C94">
        <w:rPr>
          <w:b/>
        </w:rPr>
        <w:t>S optimization</w:t>
      </w:r>
    </w:p>
    <w:p w14:paraId="548A82D9" w14:textId="77777777" w:rsidR="00003199" w:rsidRPr="00920167" w:rsidRDefault="00003199" w:rsidP="00003199">
      <w:pPr>
        <w:pStyle w:val="EW"/>
        <w:rPr>
          <w:b/>
          <w:bCs/>
          <w:noProof/>
        </w:rPr>
      </w:pPr>
      <w:r w:rsidRPr="00920167">
        <w:rPr>
          <w:b/>
          <w:bCs/>
          <w:noProof/>
        </w:rPr>
        <w:t>EENLV</w:t>
      </w:r>
    </w:p>
    <w:p w14:paraId="60CA9167" w14:textId="77777777" w:rsidR="00003199" w:rsidRPr="00920167" w:rsidRDefault="00003199" w:rsidP="00003199">
      <w:pPr>
        <w:pStyle w:val="EW"/>
        <w:rPr>
          <w:b/>
          <w:bCs/>
          <w:noProof/>
        </w:rPr>
      </w:pPr>
      <w:r w:rsidRPr="00920167">
        <w:rPr>
          <w:b/>
          <w:bCs/>
          <w:noProof/>
        </w:rPr>
        <w:t>EMM</w:t>
      </w:r>
    </w:p>
    <w:p w14:paraId="5638FCB3" w14:textId="77777777" w:rsidR="00003199" w:rsidRDefault="00003199" w:rsidP="00003199">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63434886" w14:textId="77777777" w:rsidR="00003199" w:rsidRPr="002C4D23" w:rsidRDefault="00003199" w:rsidP="00003199">
      <w:pPr>
        <w:pStyle w:val="EW"/>
        <w:rPr>
          <w:b/>
          <w:bCs/>
          <w:noProof/>
          <w:lang w:eastAsia="ja-JP"/>
        </w:rPr>
      </w:pPr>
      <w:r w:rsidRPr="0028607C">
        <w:rPr>
          <w:b/>
          <w:bCs/>
          <w:noProof/>
          <w:lang w:eastAsia="ja-JP"/>
        </w:rPr>
        <w:t>EMM-DEREGISTERED-INITIATED</w:t>
      </w:r>
    </w:p>
    <w:p w14:paraId="2742334B" w14:textId="77777777" w:rsidR="00003199" w:rsidRPr="00FF2FA4" w:rsidRDefault="00003199" w:rsidP="00003199">
      <w:pPr>
        <w:pStyle w:val="EW"/>
        <w:rPr>
          <w:b/>
          <w:bCs/>
          <w:noProof/>
          <w:lang w:eastAsia="ja-JP"/>
        </w:rPr>
      </w:pPr>
      <w:r w:rsidRPr="00A50731">
        <w:rPr>
          <w:rFonts w:hint="eastAsia"/>
          <w:b/>
          <w:bCs/>
          <w:noProof/>
          <w:lang w:eastAsia="ja-JP"/>
        </w:rPr>
        <w:t>E</w:t>
      </w:r>
      <w:r w:rsidRPr="00A50731">
        <w:rPr>
          <w:b/>
          <w:bCs/>
          <w:noProof/>
          <w:lang w:eastAsia="ja-JP"/>
        </w:rPr>
        <w:t>MM-IDLE mode</w:t>
      </w:r>
    </w:p>
    <w:p w14:paraId="31B68C54" w14:textId="77777777" w:rsidR="00003199" w:rsidRPr="0028607C" w:rsidRDefault="00003199" w:rsidP="00003199">
      <w:pPr>
        <w:pStyle w:val="EW"/>
        <w:rPr>
          <w:b/>
          <w:bCs/>
          <w:noProof/>
          <w:lang w:eastAsia="ja-JP"/>
        </w:rPr>
      </w:pPr>
      <w:r w:rsidRPr="00FF2FA4">
        <w:rPr>
          <w:rFonts w:hint="eastAsia"/>
          <w:b/>
          <w:bCs/>
          <w:noProof/>
          <w:lang w:eastAsia="ja-JP"/>
        </w:rPr>
        <w:t>E</w:t>
      </w:r>
      <w:r w:rsidRPr="00FF2FA4">
        <w:rPr>
          <w:b/>
          <w:bCs/>
          <w:noProof/>
          <w:lang w:eastAsia="ja-JP"/>
        </w:rPr>
        <w:t>MM-NULL</w:t>
      </w:r>
    </w:p>
    <w:p w14:paraId="43324250" w14:textId="77777777" w:rsidR="00003199" w:rsidRDefault="00003199" w:rsidP="00003199">
      <w:pPr>
        <w:pStyle w:val="EW"/>
        <w:rPr>
          <w:b/>
          <w:bCs/>
          <w:noProof/>
        </w:rPr>
      </w:pPr>
      <w:r w:rsidRPr="0028607C">
        <w:rPr>
          <w:b/>
          <w:bCs/>
          <w:noProof/>
        </w:rPr>
        <w:t>EMM-REGISTERED</w:t>
      </w:r>
    </w:p>
    <w:p w14:paraId="7A26E20F" w14:textId="77777777" w:rsidR="00003199" w:rsidRDefault="00003199" w:rsidP="00003199">
      <w:pPr>
        <w:pStyle w:val="EW"/>
        <w:rPr>
          <w:b/>
          <w:bCs/>
          <w:noProof/>
        </w:rPr>
      </w:pPr>
      <w:r w:rsidRPr="0028607C">
        <w:rPr>
          <w:b/>
          <w:bCs/>
          <w:noProof/>
        </w:rPr>
        <w:t>EMM-REGISTERED-INITIATED</w:t>
      </w:r>
    </w:p>
    <w:p w14:paraId="40BB41F9" w14:textId="77777777" w:rsidR="00003199" w:rsidRDefault="00003199" w:rsidP="00003199">
      <w:pPr>
        <w:pStyle w:val="EW"/>
        <w:rPr>
          <w:b/>
          <w:bCs/>
          <w:noProof/>
        </w:rPr>
      </w:pPr>
      <w:r w:rsidRPr="0028607C">
        <w:rPr>
          <w:b/>
          <w:bCs/>
          <w:noProof/>
        </w:rPr>
        <w:t>EMM-SERVICE-REQUEST-INITIATED</w:t>
      </w:r>
    </w:p>
    <w:p w14:paraId="6ADED648" w14:textId="77777777" w:rsidR="00003199" w:rsidRPr="0028607C" w:rsidRDefault="00003199" w:rsidP="00003199">
      <w:pPr>
        <w:pStyle w:val="EW"/>
        <w:rPr>
          <w:b/>
          <w:bCs/>
          <w:noProof/>
        </w:rPr>
      </w:pPr>
      <w:r w:rsidRPr="0028607C">
        <w:rPr>
          <w:b/>
          <w:bCs/>
          <w:noProof/>
        </w:rPr>
        <w:t>EMM-TRACKING-AREA-UPDATING-INITIATED</w:t>
      </w:r>
    </w:p>
    <w:p w14:paraId="01CF666C" w14:textId="77777777" w:rsidR="00003199" w:rsidRPr="00920167" w:rsidRDefault="00003199" w:rsidP="00003199">
      <w:pPr>
        <w:pStyle w:val="EW"/>
        <w:rPr>
          <w:b/>
          <w:bCs/>
          <w:noProof/>
        </w:rPr>
      </w:pPr>
      <w:r w:rsidRPr="00920167">
        <w:rPr>
          <w:b/>
          <w:bCs/>
          <w:noProof/>
        </w:rPr>
        <w:t>EPS</w:t>
      </w:r>
    </w:p>
    <w:p w14:paraId="0C98DDD5" w14:textId="77777777" w:rsidR="00003199" w:rsidRPr="00920167" w:rsidRDefault="00003199" w:rsidP="00003199">
      <w:pPr>
        <w:pStyle w:val="EW"/>
        <w:rPr>
          <w:b/>
          <w:bCs/>
          <w:noProof/>
        </w:rPr>
      </w:pPr>
      <w:r w:rsidRPr="00920167">
        <w:rPr>
          <w:b/>
          <w:bCs/>
          <w:noProof/>
        </w:rPr>
        <w:t>EPS security context</w:t>
      </w:r>
    </w:p>
    <w:p w14:paraId="5F82E861" w14:textId="77777777" w:rsidR="00003199" w:rsidRPr="00920167" w:rsidRDefault="00003199" w:rsidP="00003199">
      <w:pPr>
        <w:pStyle w:val="EW"/>
        <w:rPr>
          <w:b/>
          <w:bCs/>
          <w:noProof/>
        </w:rPr>
      </w:pPr>
      <w:r w:rsidRPr="00920167">
        <w:rPr>
          <w:b/>
          <w:bCs/>
          <w:noProof/>
        </w:rPr>
        <w:t>EPS services</w:t>
      </w:r>
    </w:p>
    <w:p w14:paraId="3C19C452" w14:textId="77777777" w:rsidR="00003199" w:rsidRPr="00920167" w:rsidRDefault="00003199" w:rsidP="00003199">
      <w:pPr>
        <w:pStyle w:val="EW"/>
        <w:rPr>
          <w:b/>
          <w:bCs/>
          <w:noProof/>
        </w:rPr>
      </w:pPr>
      <w:r w:rsidRPr="00920167">
        <w:rPr>
          <w:b/>
          <w:bCs/>
          <w:noProof/>
        </w:rPr>
        <w:t>Lower layer failure</w:t>
      </w:r>
    </w:p>
    <w:p w14:paraId="438D4858" w14:textId="77777777" w:rsidR="00003199" w:rsidRPr="00920167" w:rsidRDefault="00003199" w:rsidP="00003199">
      <w:pPr>
        <w:pStyle w:val="EW"/>
        <w:rPr>
          <w:b/>
          <w:bCs/>
          <w:noProof/>
        </w:rPr>
      </w:pPr>
      <w:r w:rsidRPr="00920167">
        <w:rPr>
          <w:b/>
          <w:bCs/>
          <w:noProof/>
        </w:rPr>
        <w:t>Megabit</w:t>
      </w:r>
    </w:p>
    <w:p w14:paraId="1E1D278C" w14:textId="77777777" w:rsidR="00003199" w:rsidRPr="00920167" w:rsidRDefault="00003199" w:rsidP="00003199">
      <w:pPr>
        <w:pStyle w:val="EW"/>
        <w:rPr>
          <w:b/>
          <w:bCs/>
          <w:noProof/>
        </w:rPr>
      </w:pPr>
      <w:r w:rsidRPr="00920167">
        <w:rPr>
          <w:b/>
          <w:bCs/>
          <w:noProof/>
        </w:rPr>
        <w:t>Message header</w:t>
      </w:r>
    </w:p>
    <w:p w14:paraId="5F82D596" w14:textId="77777777" w:rsidR="00003199" w:rsidRDefault="00003199" w:rsidP="00003199">
      <w:pPr>
        <w:pStyle w:val="EW"/>
        <w:rPr>
          <w:b/>
        </w:rPr>
      </w:pPr>
      <w:r w:rsidRPr="007107CD">
        <w:rPr>
          <w:b/>
        </w:rPr>
        <w:t>NAS signalling connection recovery</w:t>
      </w:r>
    </w:p>
    <w:p w14:paraId="3948D062" w14:textId="77777777" w:rsidR="00003199" w:rsidRPr="00C24079" w:rsidRDefault="00003199" w:rsidP="00003199">
      <w:pPr>
        <w:pStyle w:val="EW"/>
        <w:rPr>
          <w:b/>
          <w:lang w:val="fr-FR"/>
        </w:rPr>
      </w:pPr>
      <w:r w:rsidRPr="00C24079">
        <w:rPr>
          <w:b/>
          <w:bCs/>
          <w:lang w:val="fr-FR"/>
        </w:rPr>
        <w:t>Native GUTI</w:t>
      </w:r>
    </w:p>
    <w:p w14:paraId="396F00DD" w14:textId="77777777" w:rsidR="00003199" w:rsidRPr="004B11B4" w:rsidRDefault="00003199" w:rsidP="00003199">
      <w:pPr>
        <w:pStyle w:val="EW"/>
        <w:rPr>
          <w:b/>
          <w:bCs/>
          <w:noProof/>
          <w:lang w:val="fr-FR"/>
        </w:rPr>
      </w:pPr>
      <w:r w:rsidRPr="004B11B4">
        <w:rPr>
          <w:b/>
          <w:bCs/>
          <w:noProof/>
          <w:lang w:val="fr-FR"/>
        </w:rPr>
        <w:t>NB-S1 mode</w:t>
      </w:r>
    </w:p>
    <w:p w14:paraId="72810024" w14:textId="77777777" w:rsidR="00003199" w:rsidRPr="004B11B4" w:rsidRDefault="00003199" w:rsidP="00003199">
      <w:pPr>
        <w:pStyle w:val="EW"/>
        <w:rPr>
          <w:b/>
          <w:bCs/>
          <w:noProof/>
          <w:lang w:val="fr-FR"/>
        </w:rPr>
      </w:pPr>
      <w:r w:rsidRPr="004B11B4">
        <w:rPr>
          <w:b/>
          <w:bCs/>
          <w:noProof/>
          <w:lang w:val="fr-FR"/>
        </w:rPr>
        <w:t>Non-EPS services</w:t>
      </w:r>
    </w:p>
    <w:p w14:paraId="59EF4775" w14:textId="77777777" w:rsidR="00003199" w:rsidRPr="00920167" w:rsidRDefault="00003199" w:rsidP="00003199">
      <w:pPr>
        <w:pStyle w:val="EW"/>
        <w:rPr>
          <w:b/>
          <w:bCs/>
          <w:noProof/>
        </w:rPr>
      </w:pPr>
      <w:r w:rsidRPr="00920167">
        <w:rPr>
          <w:b/>
          <w:bCs/>
          <w:noProof/>
        </w:rPr>
        <w:t>S1 mode</w:t>
      </w:r>
    </w:p>
    <w:p w14:paraId="4B954060" w14:textId="77777777" w:rsidR="00003199" w:rsidRPr="00920167" w:rsidRDefault="00003199" w:rsidP="00003199">
      <w:pPr>
        <w:pStyle w:val="EW"/>
        <w:rPr>
          <w:b/>
          <w:bCs/>
          <w:noProof/>
        </w:rPr>
      </w:pPr>
      <w:r w:rsidRPr="00CC0C94">
        <w:rPr>
          <w:b/>
        </w:rPr>
        <w:t>User plane CIoT EPS optimization</w:t>
      </w:r>
    </w:p>
    <w:p w14:paraId="37D379CB" w14:textId="77777777" w:rsidR="00003199" w:rsidRPr="00920167" w:rsidRDefault="00003199" w:rsidP="00003199">
      <w:pPr>
        <w:pStyle w:val="EX"/>
        <w:rPr>
          <w:b/>
          <w:bCs/>
          <w:noProof/>
        </w:rPr>
      </w:pPr>
      <w:r>
        <w:rPr>
          <w:b/>
          <w:bCs/>
          <w:noProof/>
        </w:rPr>
        <w:t>WB-</w:t>
      </w:r>
      <w:r w:rsidRPr="00920167">
        <w:rPr>
          <w:b/>
          <w:bCs/>
          <w:noProof/>
        </w:rPr>
        <w:t>S1 mode</w:t>
      </w:r>
    </w:p>
    <w:p w14:paraId="46F42F32" w14:textId="77777777" w:rsidR="00003199" w:rsidRPr="007E6407" w:rsidRDefault="00003199" w:rsidP="00003199">
      <w:r w:rsidRPr="007E6407">
        <w:t>For the purposes of the present document, the following terms an</w:t>
      </w:r>
      <w:r>
        <w:t>d definitions given in 3GPP TS 3</w:t>
      </w:r>
      <w:r w:rsidRPr="007E6407">
        <w:t>3.</w:t>
      </w:r>
      <w:r>
        <w:t>5</w:t>
      </w:r>
      <w:r w:rsidRPr="007E6407">
        <w:t>01 [</w:t>
      </w:r>
      <w:r>
        <w:t>24</w:t>
      </w:r>
      <w:r w:rsidRPr="007E6407">
        <w:t>] apply:</w:t>
      </w:r>
    </w:p>
    <w:p w14:paraId="20C371D3" w14:textId="77777777" w:rsidR="00003199" w:rsidRPr="00BD1D67" w:rsidRDefault="00003199" w:rsidP="00003199">
      <w:pPr>
        <w:pStyle w:val="EW"/>
        <w:rPr>
          <w:b/>
          <w:bCs/>
          <w:noProof/>
        </w:rPr>
      </w:pPr>
      <w:r w:rsidRPr="00BD1D67">
        <w:rPr>
          <w:b/>
          <w:bCs/>
          <w:noProof/>
        </w:rPr>
        <w:t>5G security context</w:t>
      </w:r>
    </w:p>
    <w:p w14:paraId="04F26B45" w14:textId="77777777" w:rsidR="00003199" w:rsidRPr="00BD1D67" w:rsidRDefault="00003199" w:rsidP="00003199">
      <w:pPr>
        <w:pStyle w:val="EW"/>
        <w:rPr>
          <w:b/>
          <w:bCs/>
        </w:rPr>
      </w:pPr>
      <w:r w:rsidRPr="00BD1D67">
        <w:rPr>
          <w:b/>
          <w:bCs/>
        </w:rPr>
        <w:t>5G NAS security context</w:t>
      </w:r>
    </w:p>
    <w:p w14:paraId="6309F1B5" w14:textId="77777777" w:rsidR="00003199" w:rsidRDefault="00003199" w:rsidP="00003199">
      <w:pPr>
        <w:pStyle w:val="EW"/>
        <w:rPr>
          <w:b/>
          <w:bCs/>
        </w:rPr>
      </w:pPr>
      <w:r>
        <w:rPr>
          <w:b/>
          <w:bCs/>
        </w:rPr>
        <w:t>ABBA</w:t>
      </w:r>
    </w:p>
    <w:p w14:paraId="0F8A9D13" w14:textId="77777777" w:rsidR="00003199" w:rsidRPr="00BD1D67" w:rsidRDefault="00003199" w:rsidP="00003199">
      <w:pPr>
        <w:pStyle w:val="EW"/>
        <w:rPr>
          <w:b/>
          <w:bCs/>
        </w:rPr>
      </w:pPr>
      <w:r w:rsidRPr="00BD1D67">
        <w:rPr>
          <w:b/>
          <w:bCs/>
        </w:rPr>
        <w:t>Current 5G</w:t>
      </w:r>
      <w:r>
        <w:rPr>
          <w:b/>
          <w:bCs/>
        </w:rPr>
        <w:t xml:space="preserve"> NAS</w:t>
      </w:r>
      <w:r w:rsidRPr="00BD1D67">
        <w:rPr>
          <w:b/>
          <w:bCs/>
        </w:rPr>
        <w:t xml:space="preserve"> security context</w:t>
      </w:r>
    </w:p>
    <w:p w14:paraId="53B8A018" w14:textId="77777777" w:rsidR="00003199" w:rsidRDefault="00003199" w:rsidP="00003199">
      <w:pPr>
        <w:pStyle w:val="EW"/>
        <w:rPr>
          <w:b/>
          <w:bCs/>
        </w:rPr>
      </w:pPr>
      <w:r w:rsidRPr="003A646D">
        <w:rPr>
          <w:b/>
          <w:bCs/>
        </w:rPr>
        <w:t>Default UE credentials</w:t>
      </w:r>
      <w:r>
        <w:rPr>
          <w:b/>
          <w:bCs/>
        </w:rPr>
        <w:t xml:space="preserve"> </w:t>
      </w:r>
      <w:r w:rsidRPr="003A646D">
        <w:rPr>
          <w:b/>
          <w:bCs/>
        </w:rPr>
        <w:t>for primary authentication</w:t>
      </w:r>
    </w:p>
    <w:p w14:paraId="6CE2896A" w14:textId="77777777" w:rsidR="00003199" w:rsidRDefault="00003199" w:rsidP="00003199">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49BE9966" w14:textId="77777777" w:rsidR="00003199" w:rsidRPr="00BD1D67" w:rsidRDefault="00003199" w:rsidP="00003199">
      <w:pPr>
        <w:pStyle w:val="EW"/>
        <w:rPr>
          <w:b/>
          <w:bCs/>
        </w:rPr>
      </w:pPr>
      <w:r w:rsidRPr="00BD1D67">
        <w:rPr>
          <w:b/>
          <w:bCs/>
        </w:rPr>
        <w:t>Full native 5G</w:t>
      </w:r>
      <w:r>
        <w:rPr>
          <w:b/>
          <w:bCs/>
        </w:rPr>
        <w:t xml:space="preserve"> NAS</w:t>
      </w:r>
      <w:r w:rsidRPr="00BD1D67">
        <w:rPr>
          <w:b/>
          <w:bCs/>
        </w:rPr>
        <w:t xml:space="preserve"> security context</w:t>
      </w:r>
    </w:p>
    <w:p w14:paraId="300FBB7E" w14:textId="77777777" w:rsidR="00003199" w:rsidRPr="00E664A0" w:rsidRDefault="00003199" w:rsidP="00003199">
      <w:pPr>
        <w:pStyle w:val="EW"/>
        <w:rPr>
          <w:b/>
          <w:lang w:eastAsia="zh-CN"/>
        </w:rPr>
      </w:pPr>
      <w:r w:rsidRPr="00E664A0">
        <w:rPr>
          <w:b/>
          <w:lang w:eastAsia="zh-CN"/>
        </w:rPr>
        <w:t>K'</w:t>
      </w:r>
      <w:r w:rsidRPr="003168A2">
        <w:rPr>
          <w:vertAlign w:val="subscript"/>
        </w:rPr>
        <w:t>AME</w:t>
      </w:r>
    </w:p>
    <w:p w14:paraId="669897A7" w14:textId="77777777" w:rsidR="00003199" w:rsidRPr="00E664A0" w:rsidRDefault="00003199" w:rsidP="0000319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6FEDB6E" w14:textId="77777777" w:rsidR="00003199" w:rsidRPr="00E664A0" w:rsidRDefault="00003199" w:rsidP="00003199">
      <w:pPr>
        <w:pStyle w:val="EW"/>
        <w:rPr>
          <w:b/>
          <w:lang w:eastAsia="zh-CN"/>
        </w:rPr>
      </w:pPr>
      <w:r w:rsidRPr="00E664A0">
        <w:rPr>
          <w:b/>
          <w:lang w:eastAsia="zh-CN"/>
        </w:rPr>
        <w:t>K</w:t>
      </w:r>
      <w:r w:rsidRPr="003168A2">
        <w:rPr>
          <w:vertAlign w:val="subscript"/>
        </w:rPr>
        <w:t>ASME</w:t>
      </w:r>
    </w:p>
    <w:p w14:paraId="7A34C4CD" w14:textId="77777777" w:rsidR="00003199" w:rsidRDefault="00003199" w:rsidP="00003199">
      <w:pPr>
        <w:pStyle w:val="EW"/>
        <w:rPr>
          <w:b/>
          <w:bCs/>
          <w:lang w:val="en-US" w:eastAsia="zh-CN"/>
        </w:rPr>
      </w:pPr>
      <w:r>
        <w:rPr>
          <w:b/>
          <w:bCs/>
          <w:lang w:val="en-US" w:eastAsia="zh-CN"/>
        </w:rPr>
        <w:t>Mapped 5G NAS security context</w:t>
      </w:r>
    </w:p>
    <w:p w14:paraId="556EF55E" w14:textId="77777777" w:rsidR="00003199" w:rsidRPr="00F01189" w:rsidRDefault="00003199" w:rsidP="00003199">
      <w:pPr>
        <w:pStyle w:val="EW"/>
        <w:rPr>
          <w:b/>
          <w:bCs/>
          <w:lang w:val="en-US" w:eastAsia="zh-CN"/>
        </w:rPr>
      </w:pPr>
      <w:r w:rsidRPr="00F01189">
        <w:rPr>
          <w:b/>
          <w:bCs/>
          <w:lang w:val="en-US" w:eastAsia="zh-CN"/>
        </w:rPr>
        <w:t>Mapped security context</w:t>
      </w:r>
    </w:p>
    <w:p w14:paraId="1CC7EB98" w14:textId="77777777" w:rsidR="00003199" w:rsidRPr="00F01189" w:rsidRDefault="00003199" w:rsidP="00003199">
      <w:pPr>
        <w:pStyle w:val="EW"/>
        <w:rPr>
          <w:b/>
          <w:bCs/>
          <w:noProof/>
        </w:rPr>
      </w:pPr>
      <w:r w:rsidRPr="00F01189">
        <w:rPr>
          <w:b/>
          <w:bCs/>
        </w:rPr>
        <w:t>Native 5G</w:t>
      </w:r>
      <w:r>
        <w:rPr>
          <w:b/>
          <w:bCs/>
        </w:rPr>
        <w:t xml:space="preserve"> NAS</w:t>
      </w:r>
      <w:r w:rsidRPr="00F01189">
        <w:rPr>
          <w:b/>
          <w:bCs/>
        </w:rPr>
        <w:t xml:space="preserve"> security context</w:t>
      </w:r>
    </w:p>
    <w:p w14:paraId="3CA5F4E5" w14:textId="77777777" w:rsidR="00003199" w:rsidRPr="00F01189" w:rsidRDefault="00003199" w:rsidP="00003199">
      <w:pPr>
        <w:pStyle w:val="EW"/>
        <w:rPr>
          <w:b/>
          <w:bCs/>
          <w:noProof/>
        </w:rPr>
      </w:pPr>
      <w:r>
        <w:rPr>
          <w:b/>
          <w:bCs/>
          <w:noProof/>
        </w:rPr>
        <w:t>NCC</w:t>
      </w:r>
    </w:p>
    <w:p w14:paraId="45B0C464" w14:textId="77777777" w:rsidR="00003199" w:rsidRPr="00621D46" w:rsidRDefault="00003199" w:rsidP="0000319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96B09F2" w14:textId="77777777" w:rsidR="00003199" w:rsidRPr="00621D46" w:rsidRDefault="00003199" w:rsidP="0000319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A6945AF" w14:textId="77777777" w:rsidR="00003199" w:rsidRDefault="00003199" w:rsidP="00003199">
      <w:pPr>
        <w:pStyle w:val="EX"/>
        <w:rPr>
          <w:b/>
          <w:bCs/>
          <w:noProof/>
        </w:rPr>
      </w:pPr>
      <w:r>
        <w:rPr>
          <w:b/>
          <w:bCs/>
          <w:noProof/>
        </w:rPr>
        <w:t>RES*</w:t>
      </w:r>
    </w:p>
    <w:p w14:paraId="03A309F8" w14:textId="77777777" w:rsidR="00003199" w:rsidRDefault="00003199" w:rsidP="00003199">
      <w:r>
        <w:t>For the purposes of the present document, the following terms and definitions given in 3GPP TS 38.413 [31] apply:</w:t>
      </w:r>
    </w:p>
    <w:p w14:paraId="20C215D5" w14:textId="77777777" w:rsidR="00003199" w:rsidRPr="0000154D" w:rsidRDefault="00003199" w:rsidP="00003199">
      <w:pPr>
        <w:pStyle w:val="EW"/>
        <w:rPr>
          <w:b/>
          <w:bCs/>
          <w:noProof/>
        </w:rPr>
      </w:pPr>
      <w:r w:rsidRPr="0000154D">
        <w:rPr>
          <w:b/>
          <w:bCs/>
          <w:noProof/>
        </w:rPr>
        <w:t>NG connection</w:t>
      </w:r>
    </w:p>
    <w:p w14:paraId="50CC62B2" w14:textId="77777777" w:rsidR="00003199" w:rsidRPr="0000154D" w:rsidRDefault="00003199" w:rsidP="00003199">
      <w:pPr>
        <w:pStyle w:val="EX"/>
        <w:rPr>
          <w:b/>
          <w:bCs/>
          <w:noProof/>
        </w:rPr>
      </w:pPr>
      <w:r>
        <w:rPr>
          <w:b/>
          <w:bCs/>
          <w:noProof/>
        </w:rPr>
        <w:t>User Location Information</w:t>
      </w:r>
    </w:p>
    <w:p w14:paraId="4BF32A18" w14:textId="77777777" w:rsidR="00003199" w:rsidRPr="007E6407" w:rsidRDefault="00003199" w:rsidP="00003199">
      <w:r w:rsidRPr="007E6407">
        <w:t>For the purposes of the present document, the following terms an</w:t>
      </w:r>
      <w:r>
        <w:t>d definitions given in 3GPP TS 24.587 [19B]</w:t>
      </w:r>
      <w:r w:rsidRPr="007E6407">
        <w:t xml:space="preserve"> apply:</w:t>
      </w:r>
    </w:p>
    <w:p w14:paraId="4AA2B5FB" w14:textId="77777777" w:rsidR="00003199" w:rsidRPr="00767715" w:rsidRDefault="00003199" w:rsidP="00003199">
      <w:pPr>
        <w:pStyle w:val="EW"/>
        <w:rPr>
          <w:b/>
          <w:bCs/>
          <w:noProof/>
          <w:lang w:val="fr-FR"/>
        </w:rPr>
      </w:pPr>
      <w:r w:rsidRPr="00767715">
        <w:rPr>
          <w:b/>
          <w:bCs/>
          <w:noProof/>
          <w:lang w:val="fr-FR"/>
        </w:rPr>
        <w:t>E-UTRA-PC5</w:t>
      </w:r>
    </w:p>
    <w:p w14:paraId="5F2C412A" w14:textId="77777777" w:rsidR="00003199" w:rsidRPr="00767715" w:rsidRDefault="00003199" w:rsidP="00003199">
      <w:pPr>
        <w:pStyle w:val="EW"/>
        <w:rPr>
          <w:b/>
          <w:bCs/>
          <w:lang w:val="fr-FR"/>
        </w:rPr>
      </w:pPr>
      <w:r w:rsidRPr="00767715">
        <w:rPr>
          <w:b/>
          <w:bCs/>
          <w:lang w:val="fr-FR"/>
        </w:rPr>
        <w:t>NR-PC5</w:t>
      </w:r>
    </w:p>
    <w:p w14:paraId="3FCCC013" w14:textId="77777777" w:rsidR="00003199" w:rsidRPr="00110384" w:rsidRDefault="00003199" w:rsidP="00003199">
      <w:pPr>
        <w:pStyle w:val="EX"/>
        <w:rPr>
          <w:b/>
          <w:bCs/>
          <w:lang w:val="fr-FR"/>
        </w:rPr>
      </w:pPr>
      <w:r w:rsidRPr="00110384">
        <w:rPr>
          <w:b/>
          <w:bCs/>
          <w:lang w:val="fr-FR"/>
        </w:rPr>
        <w:t>V2X</w:t>
      </w:r>
    </w:p>
    <w:p w14:paraId="2CF16E3F" w14:textId="77777777" w:rsidR="00003199" w:rsidRPr="004D3578" w:rsidRDefault="00003199" w:rsidP="00003199">
      <w:r>
        <w:t>For the purposes of the present document, the following terms and its definitions given in 3GPP TS 23.256 [6AB] apply:</w:t>
      </w:r>
    </w:p>
    <w:p w14:paraId="451F3C74" w14:textId="77777777" w:rsidR="00003199" w:rsidRPr="00C24079" w:rsidRDefault="00003199" w:rsidP="00003199">
      <w:pPr>
        <w:pStyle w:val="EW"/>
        <w:rPr>
          <w:b/>
          <w:bCs/>
          <w:noProof/>
        </w:rPr>
      </w:pPr>
      <w:r w:rsidRPr="00C24079">
        <w:rPr>
          <w:b/>
          <w:bCs/>
          <w:noProof/>
        </w:rPr>
        <w:t>3GPP UAV ID</w:t>
      </w:r>
    </w:p>
    <w:p w14:paraId="5A5F189D" w14:textId="77777777" w:rsidR="00003199" w:rsidRPr="00C24079" w:rsidRDefault="00003199" w:rsidP="00003199">
      <w:pPr>
        <w:pStyle w:val="EW"/>
        <w:rPr>
          <w:b/>
          <w:bCs/>
          <w:noProof/>
        </w:rPr>
      </w:pPr>
      <w:r w:rsidRPr="00C24079">
        <w:rPr>
          <w:b/>
          <w:bCs/>
          <w:noProof/>
        </w:rPr>
        <w:t>CAA (Civil Aviation Administration)-Level UAV Identity</w:t>
      </w:r>
    </w:p>
    <w:p w14:paraId="0D401D26" w14:textId="77777777" w:rsidR="00003199" w:rsidRPr="00C24079" w:rsidRDefault="00003199" w:rsidP="00003199">
      <w:pPr>
        <w:pStyle w:val="EW"/>
        <w:rPr>
          <w:b/>
          <w:bCs/>
          <w:noProof/>
        </w:rPr>
      </w:pPr>
      <w:r w:rsidRPr="00C24079">
        <w:rPr>
          <w:b/>
          <w:bCs/>
          <w:noProof/>
        </w:rPr>
        <w:t>Command and Control (C2) Communication</w:t>
      </w:r>
    </w:p>
    <w:p w14:paraId="6FAAF3AC" w14:textId="77777777" w:rsidR="00003199" w:rsidRPr="00C24079" w:rsidRDefault="00003199" w:rsidP="00003199">
      <w:pPr>
        <w:pStyle w:val="EW"/>
        <w:rPr>
          <w:b/>
          <w:bCs/>
          <w:noProof/>
        </w:rPr>
      </w:pPr>
      <w:r w:rsidRPr="00C24079">
        <w:rPr>
          <w:b/>
          <w:bCs/>
          <w:noProof/>
        </w:rPr>
        <w:t>UAV controller (UAV-C)</w:t>
      </w:r>
    </w:p>
    <w:p w14:paraId="0C530885" w14:textId="77777777" w:rsidR="00003199" w:rsidRPr="00C24079" w:rsidRDefault="00003199" w:rsidP="00003199">
      <w:pPr>
        <w:pStyle w:val="EW"/>
        <w:rPr>
          <w:b/>
          <w:bCs/>
          <w:noProof/>
        </w:rPr>
      </w:pPr>
      <w:r w:rsidRPr="00C24079">
        <w:rPr>
          <w:b/>
          <w:bCs/>
          <w:noProof/>
        </w:rPr>
        <w:lastRenderedPageBreak/>
        <w:t>UAS Services</w:t>
      </w:r>
    </w:p>
    <w:p w14:paraId="687A93AE" w14:textId="77777777" w:rsidR="00003199" w:rsidRPr="00C24079" w:rsidRDefault="00003199" w:rsidP="00003199">
      <w:pPr>
        <w:pStyle w:val="EW"/>
        <w:rPr>
          <w:b/>
          <w:bCs/>
          <w:noProof/>
        </w:rPr>
      </w:pPr>
      <w:r w:rsidRPr="00C24079">
        <w:rPr>
          <w:b/>
          <w:bCs/>
          <w:noProof/>
        </w:rPr>
        <w:t>UAS Service Supplier (USS)</w:t>
      </w:r>
    </w:p>
    <w:p w14:paraId="41807159" w14:textId="77777777" w:rsidR="00003199" w:rsidRPr="00C24079" w:rsidRDefault="00003199" w:rsidP="00003199">
      <w:pPr>
        <w:pStyle w:val="EW"/>
        <w:rPr>
          <w:b/>
          <w:bCs/>
          <w:noProof/>
        </w:rPr>
      </w:pPr>
      <w:r w:rsidRPr="00C24079">
        <w:rPr>
          <w:b/>
          <w:bCs/>
          <w:noProof/>
        </w:rPr>
        <w:t>Uncrewed Aerial System (UAS)</w:t>
      </w:r>
    </w:p>
    <w:p w14:paraId="778935D3" w14:textId="77777777" w:rsidR="00003199" w:rsidRPr="00C24079" w:rsidRDefault="00003199" w:rsidP="00003199">
      <w:pPr>
        <w:pStyle w:val="EW"/>
        <w:rPr>
          <w:b/>
          <w:bCs/>
          <w:noProof/>
        </w:rPr>
      </w:pPr>
      <w:r w:rsidRPr="00C24079">
        <w:rPr>
          <w:b/>
          <w:bCs/>
          <w:noProof/>
        </w:rPr>
        <w:t>USS communication</w:t>
      </w:r>
    </w:p>
    <w:p w14:paraId="65E2DF54" w14:textId="77777777" w:rsidR="00003199" w:rsidRPr="00C24079" w:rsidRDefault="00003199" w:rsidP="00003199">
      <w:pPr>
        <w:pStyle w:val="EW"/>
        <w:rPr>
          <w:b/>
          <w:bCs/>
          <w:noProof/>
        </w:rPr>
      </w:pPr>
      <w:r w:rsidRPr="00C24079">
        <w:rPr>
          <w:b/>
          <w:bCs/>
          <w:noProof/>
        </w:rPr>
        <w:t>UUAA</w:t>
      </w:r>
    </w:p>
    <w:p w14:paraId="4B9E8723" w14:textId="77777777" w:rsidR="00003199" w:rsidRPr="00C24079" w:rsidRDefault="00003199" w:rsidP="00003199">
      <w:pPr>
        <w:pStyle w:val="EW"/>
        <w:rPr>
          <w:b/>
          <w:bCs/>
          <w:noProof/>
        </w:rPr>
      </w:pPr>
      <w:r w:rsidRPr="00C24079">
        <w:rPr>
          <w:b/>
          <w:bCs/>
          <w:noProof/>
        </w:rPr>
        <w:t>UUAA-MM</w:t>
      </w:r>
    </w:p>
    <w:p w14:paraId="1BB31997" w14:textId="77777777" w:rsidR="00003199" w:rsidRPr="00C24079" w:rsidRDefault="00003199" w:rsidP="00003199">
      <w:pPr>
        <w:pStyle w:val="EX"/>
        <w:rPr>
          <w:b/>
          <w:bCs/>
          <w:noProof/>
        </w:rPr>
      </w:pPr>
      <w:r w:rsidRPr="00C24079">
        <w:rPr>
          <w:b/>
          <w:bCs/>
          <w:noProof/>
        </w:rPr>
        <w:t>UUAA-SM</w:t>
      </w:r>
    </w:p>
    <w:p w14:paraId="40E98175" w14:textId="77777777" w:rsidR="00003199" w:rsidRDefault="00003199" w:rsidP="00003199">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591849E8" w14:textId="77777777" w:rsidR="00003199" w:rsidRPr="00C24079" w:rsidRDefault="00003199" w:rsidP="00003199">
      <w:pPr>
        <w:pStyle w:val="EX"/>
        <w:rPr>
          <w:b/>
          <w:bCs/>
          <w:noProof/>
        </w:rPr>
      </w:pPr>
      <w:r w:rsidRPr="00C24079">
        <w:rPr>
          <w:b/>
          <w:bCs/>
          <w:noProof/>
        </w:rPr>
        <w:t>5G ProSe</w:t>
      </w:r>
    </w:p>
    <w:p w14:paraId="13D83269" w14:textId="77777777" w:rsidR="00003199" w:rsidRDefault="00003199" w:rsidP="00003199">
      <w:r>
        <w:t>For the purposes of the present document, the following terms and definitions given in 3GPP TS 23.548 [10A] apply:</w:t>
      </w:r>
    </w:p>
    <w:p w14:paraId="6812938D" w14:textId="77777777" w:rsidR="00003199" w:rsidRPr="00D402B8" w:rsidRDefault="00003199" w:rsidP="00003199">
      <w:pPr>
        <w:pStyle w:val="EW"/>
        <w:rPr>
          <w:b/>
          <w:bCs/>
          <w:noProof/>
        </w:rPr>
      </w:pPr>
      <w:r w:rsidRPr="00D402B8">
        <w:rPr>
          <w:b/>
          <w:bCs/>
          <w:noProof/>
        </w:rPr>
        <w:t>Edge Application Server</w:t>
      </w:r>
    </w:p>
    <w:p w14:paraId="2BB364E9" w14:textId="77777777" w:rsidR="00003199" w:rsidRPr="00A80EA5" w:rsidRDefault="00003199" w:rsidP="00003199">
      <w:pPr>
        <w:pStyle w:val="EX"/>
        <w:rPr>
          <w:b/>
          <w:bCs/>
          <w:lang w:val="en-US"/>
        </w:rPr>
      </w:pPr>
      <w:r w:rsidRPr="00A80EA5">
        <w:rPr>
          <w:b/>
          <w:bCs/>
          <w:lang w:val="en-US"/>
        </w:rPr>
        <w:t>Edge DNS Client</w:t>
      </w:r>
    </w:p>
    <w:p w14:paraId="1C330C93" w14:textId="77777777" w:rsidR="00003199" w:rsidRPr="007E6407" w:rsidRDefault="00003199" w:rsidP="00003199">
      <w:r w:rsidRPr="007E6407">
        <w:t>For the purposes of the present document, the following terms an</w:t>
      </w:r>
      <w:r>
        <w:t>d definitions given in 3GPP TS 24.526 [19]</w:t>
      </w:r>
      <w:r w:rsidRPr="007E6407">
        <w:t xml:space="preserve"> apply:</w:t>
      </w:r>
    </w:p>
    <w:p w14:paraId="6D761347" w14:textId="77777777" w:rsidR="00003199" w:rsidRPr="00C24079" w:rsidRDefault="00003199" w:rsidP="00003199">
      <w:pPr>
        <w:pStyle w:val="EX"/>
        <w:rPr>
          <w:b/>
          <w:bCs/>
        </w:rPr>
      </w:pPr>
      <w:r w:rsidRPr="00C24079">
        <w:rPr>
          <w:b/>
          <w:bCs/>
        </w:rPr>
        <w:t>Non-subscribed SNPN signalled URSP</w:t>
      </w:r>
    </w:p>
    <w:p w14:paraId="7F7924E4" w14:textId="069CFBBB" w:rsidR="00003199" w:rsidRPr="00815720" w:rsidRDefault="00815720" w:rsidP="00815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6000E6" w14:textId="77777777" w:rsidR="0005677D" w:rsidRDefault="0005677D" w:rsidP="0005677D">
      <w:pPr>
        <w:pStyle w:val="40"/>
      </w:pPr>
      <w:r>
        <w:t>5</w:t>
      </w:r>
      <w:r w:rsidRPr="00B02CB8">
        <w:t>.</w:t>
      </w:r>
      <w:r>
        <w:t>4</w:t>
      </w:r>
      <w:r w:rsidRPr="00B02CB8">
        <w:t>.</w:t>
      </w:r>
      <w:r>
        <w:t>4.1</w:t>
      </w:r>
      <w:r>
        <w:tab/>
      </w:r>
      <w:r w:rsidRPr="00B02CB8">
        <w:t>General</w:t>
      </w:r>
      <w:bookmarkEnd w:id="9"/>
      <w:bookmarkEnd w:id="10"/>
      <w:bookmarkEnd w:id="11"/>
      <w:bookmarkEnd w:id="12"/>
      <w:bookmarkEnd w:id="13"/>
      <w:bookmarkEnd w:id="14"/>
      <w:bookmarkEnd w:id="15"/>
      <w:bookmarkEnd w:id="16"/>
    </w:p>
    <w:p w14:paraId="630F4421" w14:textId="77777777" w:rsidR="0005677D" w:rsidRDefault="0005677D" w:rsidP="0005677D">
      <w:r>
        <w:t>The purpose of this procedure is to:</w:t>
      </w:r>
    </w:p>
    <w:p w14:paraId="5BB59841" w14:textId="77777777" w:rsidR="0005677D" w:rsidRDefault="0005677D" w:rsidP="0005677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609ECF87" w14:textId="77777777" w:rsidR="0005677D" w:rsidRDefault="0005677D" w:rsidP="0005677D">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78C46AF" w14:textId="77777777" w:rsidR="0005677D" w:rsidRDefault="0005677D" w:rsidP="0005677D">
      <w:pPr>
        <w:pStyle w:val="B1"/>
      </w:pPr>
      <w:r>
        <w:rPr>
          <w:rFonts w:hint="eastAsia"/>
          <w:lang w:eastAsia="zh-CN"/>
        </w:rPr>
        <w:t>c</w:t>
      </w:r>
      <w:r>
        <w:t>)</w:t>
      </w:r>
      <w:r>
        <w:tab/>
      </w:r>
      <w:proofErr w:type="gramStart"/>
      <w:r w:rsidRPr="00CA32B7">
        <w:t>deliver</w:t>
      </w:r>
      <w:proofErr w:type="gramEnd"/>
      <w:r w:rsidRPr="00CA32B7">
        <w:t xml:space="preserve">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6B807CD7" w14:textId="77777777" w:rsidR="0005677D" w:rsidRDefault="0005677D" w:rsidP="0005677D">
      <w:pPr>
        <w:pStyle w:val="B1"/>
      </w:pPr>
      <w:r>
        <w:rPr>
          <w:lang w:eastAsia="zh-CN"/>
        </w:rPr>
        <w:t>d</w:t>
      </w:r>
      <w:r>
        <w:t>)</w:t>
      </w:r>
      <w:r>
        <w:tab/>
      </w:r>
      <w:proofErr w:type="gramStart"/>
      <w:r>
        <w:t>update</w:t>
      </w:r>
      <w:proofErr w:type="gramEnd"/>
      <w:r>
        <w:t xml:space="preserve"> the PEIPS assistance information in the UE (see subclause 5.3.25).</w:t>
      </w:r>
    </w:p>
    <w:p w14:paraId="3B423912" w14:textId="77777777" w:rsidR="0005677D" w:rsidRDefault="0005677D" w:rsidP="0005677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6942FD8" w14:textId="77777777" w:rsidR="0005677D" w:rsidRDefault="0005677D" w:rsidP="0005677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2DFC562C" w14:textId="77777777" w:rsidR="0005677D" w:rsidRDefault="0005677D" w:rsidP="0005677D">
      <w:pPr>
        <w:pStyle w:val="B1"/>
      </w:pPr>
      <w:r>
        <w:t>a)</w:t>
      </w:r>
      <w:r>
        <w:tab/>
      </w:r>
      <w:proofErr w:type="gramStart"/>
      <w:r>
        <w:t>a</w:t>
      </w:r>
      <w:proofErr w:type="gramEnd"/>
      <w:r>
        <w:t xml:space="preserve">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4482B49E" w14:textId="77777777" w:rsidR="0005677D" w:rsidRDefault="0005677D" w:rsidP="0005677D">
      <w:pPr>
        <w:pStyle w:val="B2"/>
      </w:pPr>
      <w:r>
        <w:t>1)</w:t>
      </w:r>
      <w:r>
        <w:tab/>
      </w:r>
      <w:proofErr w:type="gramStart"/>
      <w:r w:rsidRPr="00446687">
        <w:t>release</w:t>
      </w:r>
      <w:proofErr w:type="gramEnd"/>
      <w:r w:rsidRPr="00446687">
        <w:t xml:space="preserve"> of the</w:t>
      </w:r>
      <w:r>
        <w:t xml:space="preserve"> N1</w:t>
      </w:r>
      <w:r w:rsidRPr="003168A2">
        <w:t xml:space="preserve"> NAS signalling connection</w:t>
      </w:r>
      <w:r>
        <w:t>; or</w:t>
      </w:r>
    </w:p>
    <w:p w14:paraId="6557FB0C" w14:textId="77777777" w:rsidR="0005677D" w:rsidRDefault="0005677D" w:rsidP="0005677D">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7B46D98A" w14:textId="77777777" w:rsidR="0005677D" w:rsidRPr="009E5509" w:rsidRDefault="0005677D" w:rsidP="0005677D">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68148FB2" w14:textId="77777777" w:rsidR="0005677D" w:rsidRPr="009E5509" w:rsidRDefault="0005677D" w:rsidP="0005677D">
      <w:pPr>
        <w:pStyle w:val="B2"/>
      </w:pPr>
      <w:r w:rsidRPr="009E5509">
        <w:t>1)</w:t>
      </w:r>
      <w:r w:rsidRPr="009E5509">
        <w:tab/>
      </w:r>
      <w:proofErr w:type="gramStart"/>
      <w:r w:rsidRPr="009E5509">
        <w:t>release</w:t>
      </w:r>
      <w:proofErr w:type="gramEnd"/>
      <w:r w:rsidRPr="009E5509">
        <w:t xml:space="preserve"> of the </w:t>
      </w:r>
      <w:r w:rsidRPr="00F53F65">
        <w:t>N1 NAS signalling connection</w:t>
      </w:r>
      <w:r w:rsidRPr="009E5509">
        <w:t>; or</w:t>
      </w:r>
    </w:p>
    <w:p w14:paraId="77D99692" w14:textId="77777777" w:rsidR="0005677D" w:rsidRDefault="0005677D" w:rsidP="0005677D">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7172695B" w14:textId="77777777" w:rsidR="0005677D" w:rsidRDefault="0005677D" w:rsidP="0005677D">
      <w:r>
        <w:t>If the service r</w:t>
      </w:r>
      <w:r w:rsidRPr="00F17432">
        <w:t>equest procedure was triggered due to 5GSM downlink signalling pending, the procedure for assigning a new 5G-GUTI can be initiated by the network after the transport of the 5GSM downlink signalling.</w:t>
      </w:r>
    </w:p>
    <w:p w14:paraId="4D40ADE3" w14:textId="77777777" w:rsidR="0005677D" w:rsidRDefault="0005677D" w:rsidP="0005677D">
      <w:r>
        <w:lastRenderedPageBreak/>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55BB19C" w14:textId="77777777" w:rsidR="0005677D" w:rsidRDefault="0005677D" w:rsidP="0005677D">
      <w:pPr>
        <w:pStyle w:val="B1"/>
        <w:rPr>
          <w:lang w:val="en-US"/>
        </w:rPr>
      </w:pPr>
      <w:r w:rsidRPr="009E7004">
        <w:rPr>
          <w:lang w:val="en-US"/>
        </w:rPr>
        <w:t>a)</w:t>
      </w:r>
      <w:r w:rsidRPr="009E7004">
        <w:rPr>
          <w:lang w:val="en-US"/>
        </w:rPr>
        <w:tab/>
        <w:t>5G-GUTI;</w:t>
      </w:r>
    </w:p>
    <w:p w14:paraId="69B986D6" w14:textId="77777777" w:rsidR="0005677D" w:rsidRDefault="0005677D" w:rsidP="0005677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D769F6E" w14:textId="77777777" w:rsidR="0005677D" w:rsidRDefault="0005677D" w:rsidP="0005677D">
      <w:pPr>
        <w:pStyle w:val="B1"/>
      </w:pPr>
      <w:r>
        <w:t>c)</w:t>
      </w:r>
      <w:r>
        <w:tab/>
        <w:t>Service area list;</w:t>
      </w:r>
    </w:p>
    <w:p w14:paraId="1ACEF0B7" w14:textId="77777777" w:rsidR="0005677D" w:rsidRPr="00C24079" w:rsidRDefault="0005677D" w:rsidP="0005677D">
      <w:pPr>
        <w:pStyle w:val="B1"/>
        <w:rPr>
          <w:lang w:val="fr-FR"/>
        </w:rPr>
      </w:pPr>
      <w:r w:rsidRPr="00C24079">
        <w:rPr>
          <w:lang w:val="fr-FR"/>
        </w:rPr>
        <w:t>d)</w:t>
      </w:r>
      <w:r w:rsidRPr="00C24079">
        <w:rPr>
          <w:lang w:val="fr-FR"/>
        </w:rPr>
        <w:tab/>
        <w:t>NITZ information;</w:t>
      </w:r>
    </w:p>
    <w:p w14:paraId="0FF56756" w14:textId="77777777" w:rsidR="0005677D" w:rsidRPr="00C24079" w:rsidRDefault="0005677D" w:rsidP="0005677D">
      <w:pPr>
        <w:pStyle w:val="B1"/>
        <w:rPr>
          <w:lang w:val="fr-FR"/>
        </w:rPr>
      </w:pPr>
      <w:r w:rsidRPr="00C24079">
        <w:rPr>
          <w:lang w:val="fr-FR"/>
        </w:rPr>
        <w:t>e)</w:t>
      </w:r>
      <w:r w:rsidRPr="00C24079">
        <w:rPr>
          <w:lang w:val="fr-FR"/>
        </w:rPr>
        <w:tab/>
        <w:t>LADN information;</w:t>
      </w:r>
    </w:p>
    <w:p w14:paraId="548A1353" w14:textId="77777777" w:rsidR="0005677D" w:rsidRDefault="0005677D" w:rsidP="0005677D">
      <w:pPr>
        <w:pStyle w:val="B1"/>
        <w:rPr>
          <w:lang w:val="en-US"/>
        </w:rPr>
      </w:pPr>
      <w:r>
        <w:rPr>
          <w:lang w:val="en-US"/>
        </w:rPr>
        <w:t>f)</w:t>
      </w:r>
      <w:r>
        <w:rPr>
          <w:lang w:val="en-US"/>
        </w:rPr>
        <w:tab/>
        <w:t>Rejected NSSAI;</w:t>
      </w:r>
    </w:p>
    <w:p w14:paraId="50144320" w14:textId="77777777" w:rsidR="0005677D" w:rsidRDefault="0005677D" w:rsidP="0005677D">
      <w:pPr>
        <w:pStyle w:val="NO"/>
        <w:rPr>
          <w:lang w:val="en-US"/>
        </w:rPr>
      </w:pPr>
      <w:r>
        <w:rPr>
          <w:lang w:val="en-US"/>
        </w:rPr>
        <w:t>NOTE:</w:t>
      </w:r>
      <w:r>
        <w:rPr>
          <w:lang w:val="en-US"/>
        </w:rPr>
        <w:tab/>
      </w:r>
      <w:r w:rsidRPr="00C27030">
        <w:rPr>
          <w:lang w:val="en-US"/>
        </w:rPr>
        <w:t xml:space="preserve">A cause value associated with a rejected S-NSSAI can be included in the Rejected NSSAI IE or in the Extended rejected NSSAI IE and a back-off timer value associated with rejected S-NSSAI(s) can be included in the </w:t>
      </w:r>
      <w:proofErr w:type="gramStart"/>
      <w:r w:rsidRPr="00C27030">
        <w:rPr>
          <w:lang w:val="en-US"/>
        </w:rPr>
        <w:t>Extended</w:t>
      </w:r>
      <w:proofErr w:type="gramEnd"/>
      <w:r w:rsidRPr="00C27030">
        <w:rPr>
          <w:lang w:val="en-US"/>
        </w:rPr>
        <w:t xml:space="preserve"> rejected NSSAI IE</w:t>
      </w:r>
      <w:r>
        <w:rPr>
          <w:lang w:val="en-US"/>
        </w:rPr>
        <w:t>.</w:t>
      </w:r>
    </w:p>
    <w:p w14:paraId="345FF2A6" w14:textId="77777777" w:rsidR="0005677D" w:rsidRDefault="0005677D" w:rsidP="0005677D">
      <w:pPr>
        <w:pStyle w:val="B1"/>
        <w:rPr>
          <w:lang w:val="en-US"/>
        </w:rPr>
      </w:pPr>
      <w:r>
        <w:rPr>
          <w:lang w:val="en-US"/>
        </w:rPr>
        <w:t>g)</w:t>
      </w:r>
      <w:r>
        <w:rPr>
          <w:lang w:val="en-US"/>
        </w:rPr>
        <w:tab/>
      </w:r>
      <w:proofErr w:type="gramStart"/>
      <w:r>
        <w:rPr>
          <w:lang w:val="en-US"/>
        </w:rPr>
        <w:t>void</w:t>
      </w:r>
      <w:proofErr w:type="gramEnd"/>
      <w:r>
        <w:rPr>
          <w:lang w:val="en-US"/>
        </w:rPr>
        <w:t>;</w:t>
      </w:r>
    </w:p>
    <w:p w14:paraId="5FECA3D8" w14:textId="77777777" w:rsidR="0005677D" w:rsidRDefault="0005677D" w:rsidP="0005677D">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45671A2" w14:textId="77777777" w:rsidR="0005677D" w:rsidRDefault="0005677D" w:rsidP="0005677D">
      <w:pPr>
        <w:pStyle w:val="B1"/>
        <w:rPr>
          <w:lang w:val="en-US"/>
        </w:rPr>
      </w:pPr>
      <w:proofErr w:type="spellStart"/>
      <w:r>
        <w:rPr>
          <w:lang w:val="en-US"/>
        </w:rPr>
        <w:t>i</w:t>
      </w:r>
      <w:proofErr w:type="spellEnd"/>
      <w:r>
        <w:rPr>
          <w:lang w:val="en-US"/>
        </w:rPr>
        <w:t>)</w:t>
      </w:r>
      <w:r>
        <w:rPr>
          <w:lang w:val="en-US"/>
        </w:rPr>
        <w:tab/>
        <w:t>SMS indication;</w:t>
      </w:r>
    </w:p>
    <w:p w14:paraId="5352175C" w14:textId="77777777" w:rsidR="0005677D" w:rsidRDefault="0005677D" w:rsidP="0005677D">
      <w:pPr>
        <w:pStyle w:val="B1"/>
        <w:rPr>
          <w:lang w:val="en-US"/>
        </w:rPr>
      </w:pPr>
      <w:r>
        <w:t>j</w:t>
      </w:r>
      <w:r w:rsidRPr="008E342A">
        <w:t>)</w:t>
      </w:r>
      <w:r w:rsidRPr="008E342A">
        <w:tab/>
        <w:t>"CAG information list"</w:t>
      </w:r>
      <w:r>
        <w:rPr>
          <w:lang w:val="en-US"/>
        </w:rPr>
        <w:t>;</w:t>
      </w:r>
    </w:p>
    <w:p w14:paraId="0F571784" w14:textId="77777777" w:rsidR="0005677D" w:rsidRDefault="0005677D" w:rsidP="0005677D">
      <w:pPr>
        <w:pStyle w:val="B1"/>
        <w:rPr>
          <w:lang w:val="en-US"/>
        </w:rPr>
      </w:pPr>
      <w:r>
        <w:rPr>
          <w:lang w:val="en-US"/>
        </w:rPr>
        <w:t>k)</w:t>
      </w:r>
      <w:r>
        <w:rPr>
          <w:lang w:val="en-US"/>
        </w:rPr>
        <w:tab/>
        <w:t>UE radio capability ID;</w:t>
      </w:r>
    </w:p>
    <w:p w14:paraId="1B2DD66E" w14:textId="77777777" w:rsidR="0005677D" w:rsidRDefault="0005677D" w:rsidP="0005677D">
      <w:pPr>
        <w:pStyle w:val="B1"/>
        <w:rPr>
          <w:lang w:val="en-US"/>
        </w:rPr>
      </w:pPr>
      <w:r>
        <w:rPr>
          <w:lang w:val="en-US"/>
        </w:rPr>
        <w:t>l)</w:t>
      </w:r>
      <w:r>
        <w:rPr>
          <w:lang w:val="en-US"/>
        </w:rPr>
        <w:tab/>
      </w:r>
      <w:r w:rsidRPr="00F204AD">
        <w:rPr>
          <w:lang w:eastAsia="ja-JP"/>
        </w:rPr>
        <w:t>5GS registration result</w:t>
      </w:r>
      <w:r>
        <w:rPr>
          <w:lang w:val="en-US"/>
        </w:rPr>
        <w:t>;</w:t>
      </w:r>
    </w:p>
    <w:p w14:paraId="48880BA2" w14:textId="77777777" w:rsidR="0005677D" w:rsidRDefault="0005677D" w:rsidP="0005677D">
      <w:pPr>
        <w:pStyle w:val="B1"/>
      </w:pPr>
      <w:r>
        <w:rPr>
          <w:lang w:val="en-US"/>
        </w:rPr>
        <w:t>m)</w:t>
      </w:r>
      <w:r>
        <w:rPr>
          <w:lang w:val="en-US"/>
        </w:rPr>
        <w:tab/>
      </w:r>
      <w:r w:rsidRPr="00A86C3E">
        <w:t>Truncated 5G-S-TMSI configuration</w:t>
      </w:r>
      <w:r>
        <w:t>;</w:t>
      </w:r>
    </w:p>
    <w:p w14:paraId="26331F3E" w14:textId="77777777" w:rsidR="0005677D" w:rsidRDefault="0005677D" w:rsidP="0005677D">
      <w:pPr>
        <w:pStyle w:val="B1"/>
      </w:pPr>
      <w:r>
        <w:t>n)</w:t>
      </w:r>
      <w:r>
        <w:tab/>
        <w:t>T3447 value;</w:t>
      </w:r>
    </w:p>
    <w:p w14:paraId="12425BC0" w14:textId="77777777" w:rsidR="0005677D" w:rsidRDefault="0005677D" w:rsidP="0005677D">
      <w:pPr>
        <w:pStyle w:val="B1"/>
      </w:pPr>
      <w:r>
        <w:t>o)</w:t>
      </w:r>
      <w:r>
        <w:tab/>
        <w:t>"</w:t>
      </w:r>
      <w:proofErr w:type="gramStart"/>
      <w:r>
        <w:t>list</w:t>
      </w:r>
      <w:proofErr w:type="gramEnd"/>
      <w:r>
        <w:t xml:space="preserve"> of PLMN(s) to be used in disaster condition";</w:t>
      </w:r>
    </w:p>
    <w:p w14:paraId="16C6A081" w14:textId="77777777" w:rsidR="0005677D" w:rsidRDefault="0005677D" w:rsidP="0005677D">
      <w:pPr>
        <w:pStyle w:val="B1"/>
      </w:pPr>
      <w:r>
        <w:t>p)</w:t>
      </w:r>
      <w:r>
        <w:tab/>
      </w:r>
      <w:proofErr w:type="gramStart"/>
      <w:r>
        <w:t>disaster</w:t>
      </w:r>
      <w:proofErr w:type="gramEnd"/>
      <w:r>
        <w:t xml:space="preserve"> roaming wait range;</w:t>
      </w:r>
    </w:p>
    <w:p w14:paraId="5D0840D7" w14:textId="77777777" w:rsidR="0005677D" w:rsidRDefault="0005677D" w:rsidP="0005677D">
      <w:pPr>
        <w:pStyle w:val="B1"/>
      </w:pPr>
      <w:r>
        <w:t>q)</w:t>
      </w:r>
      <w:r>
        <w:tab/>
      </w:r>
      <w:proofErr w:type="gramStart"/>
      <w:r>
        <w:t>disaster</w:t>
      </w:r>
      <w:proofErr w:type="gramEnd"/>
      <w:r>
        <w:t xml:space="preserve"> return wait range; and</w:t>
      </w:r>
    </w:p>
    <w:p w14:paraId="20AC58FD" w14:textId="77777777" w:rsidR="0005677D" w:rsidRDefault="0005677D" w:rsidP="0005677D">
      <w:pPr>
        <w:pStyle w:val="B1"/>
      </w:pPr>
      <w:r>
        <w:t>r)</w:t>
      </w:r>
      <w:r>
        <w:tab/>
        <w:t>PEIPS assistance information;</w:t>
      </w:r>
    </w:p>
    <w:p w14:paraId="0EDEB66F" w14:textId="711AE8EE" w:rsidR="0005677D" w:rsidRDefault="0005677D" w:rsidP="0005677D">
      <w:pPr>
        <w:pStyle w:val="B1"/>
      </w:pPr>
      <w:r>
        <w:t>s)</w:t>
      </w:r>
      <w:r>
        <w:tab/>
        <w:t>Priority indicator;</w:t>
      </w:r>
      <w:del w:id="39" w:author="Hannah-ZTE" w:date="2023-02-07T15:45:00Z">
        <w:r w:rsidDel="0005677D">
          <w:delText xml:space="preserve"> and</w:delText>
        </w:r>
      </w:del>
    </w:p>
    <w:p w14:paraId="11096F9B" w14:textId="74A401AD" w:rsidR="0005677D" w:rsidRDefault="0005677D" w:rsidP="0005677D">
      <w:pPr>
        <w:ind w:left="568" w:hanging="284"/>
        <w:rPr>
          <w:ins w:id="40" w:author="Hannah-ZTE" w:date="2023-02-07T15:45:00Z"/>
        </w:rPr>
      </w:pPr>
      <w:r>
        <w:t>t)</w:t>
      </w:r>
      <w:r>
        <w:tab/>
      </w:r>
      <w:r w:rsidRPr="00C83DA6">
        <w:t>NSAG information</w:t>
      </w:r>
      <w:del w:id="41" w:author="Hannah-ZTE" w:date="2023-02-07T15:45:00Z">
        <w:r w:rsidRPr="00F75B0D" w:rsidDel="0005677D">
          <w:delText>.</w:delText>
        </w:r>
      </w:del>
      <w:ins w:id="42" w:author="Hannah-ZTE" w:date="2023-02-07T15:45:00Z">
        <w:r>
          <w:t>; and</w:t>
        </w:r>
      </w:ins>
    </w:p>
    <w:p w14:paraId="3066D91D" w14:textId="4A6B5E54" w:rsidR="0005677D" w:rsidRDefault="0005677D" w:rsidP="0005677D">
      <w:pPr>
        <w:ind w:left="568" w:hanging="284"/>
        <w:rPr>
          <w:lang w:val="en-US"/>
        </w:rPr>
      </w:pPr>
      <w:ins w:id="43" w:author="Hannah-ZTE" w:date="2023-02-07T15:45:00Z">
        <w:r>
          <w:t>u)</w:t>
        </w:r>
        <w:r>
          <w:tab/>
        </w:r>
      </w:ins>
      <w:ins w:id="44" w:author="Hannah-ZTE" w:date="2023-02-07T15:46:00Z">
        <w:r>
          <w:t>A</w:t>
        </w:r>
      </w:ins>
      <w:ins w:id="45" w:author="Hannah-ZTE" w:date="2023-02-07T15:45:00Z">
        <w:r>
          <w:t xml:space="preserve">lternative </w:t>
        </w:r>
      </w:ins>
      <w:ins w:id="46" w:author="Hannah-ZTE" w:date="2023-02-07T17:04:00Z">
        <w:r w:rsidR="001D02E3">
          <w:t>NSSAI</w:t>
        </w:r>
      </w:ins>
      <w:ins w:id="47" w:author="Hannah-ZTE" w:date="2023-02-07T15:45:00Z">
        <w:r>
          <w:rPr>
            <w:lang w:val="en-US"/>
          </w:rPr>
          <w:t>.</w:t>
        </w:r>
      </w:ins>
    </w:p>
    <w:p w14:paraId="320B5863" w14:textId="77777777" w:rsidR="0005677D" w:rsidRDefault="0005677D" w:rsidP="0005677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784AA7F3" w14:textId="77777777" w:rsidR="0005677D" w:rsidRDefault="0005677D" w:rsidP="0005677D">
      <w:pPr>
        <w:pStyle w:val="B1"/>
      </w:pPr>
      <w:r>
        <w:t>a</w:t>
      </w:r>
      <w:r w:rsidRPr="001D6208">
        <w:t>)</w:t>
      </w:r>
      <w:r w:rsidRPr="001D6208">
        <w:tab/>
        <w:t>Allowed NSSAI</w:t>
      </w:r>
      <w:r>
        <w:t>;</w:t>
      </w:r>
    </w:p>
    <w:p w14:paraId="631A1B3F" w14:textId="77777777" w:rsidR="0005677D" w:rsidRDefault="0005677D" w:rsidP="0005677D">
      <w:pPr>
        <w:pStyle w:val="B1"/>
      </w:pPr>
      <w:r>
        <w:t>b)</w:t>
      </w:r>
      <w:r>
        <w:tab/>
        <w:t>Configured NSSAI;</w:t>
      </w:r>
    </w:p>
    <w:p w14:paraId="7B943765" w14:textId="77777777" w:rsidR="0005677D" w:rsidRPr="001D6208" w:rsidRDefault="0005677D" w:rsidP="0005677D">
      <w:pPr>
        <w:pStyle w:val="B1"/>
      </w:pPr>
      <w:r>
        <w:t>c)</w:t>
      </w:r>
      <w:r>
        <w:tab/>
        <w:t>Network slicing subscription change indication; or</w:t>
      </w:r>
    </w:p>
    <w:p w14:paraId="001E1309" w14:textId="77777777" w:rsidR="0005677D" w:rsidRPr="001D6208" w:rsidRDefault="0005677D" w:rsidP="0005677D">
      <w:pPr>
        <w:pStyle w:val="B1"/>
      </w:pPr>
      <w:r>
        <w:t>d)</w:t>
      </w:r>
      <w:r>
        <w:tab/>
      </w:r>
      <w:r>
        <w:rPr>
          <w:lang w:val="en-US"/>
        </w:rPr>
        <w:t>NSSRG information.</w:t>
      </w:r>
    </w:p>
    <w:p w14:paraId="1CCCDEC5" w14:textId="77777777" w:rsidR="0005677D" w:rsidRDefault="0005677D" w:rsidP="0005677D">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7A8ADC45" w14:textId="77777777" w:rsidR="0005677D" w:rsidRPr="00437171" w:rsidRDefault="0005677D" w:rsidP="0005677D">
      <w:pPr>
        <w:pStyle w:val="B1"/>
      </w:pPr>
      <w:r>
        <w:t>a)</w:t>
      </w:r>
      <w:r w:rsidRPr="009E7004">
        <w:rPr>
          <w:lang w:val="en-US"/>
        </w:rPr>
        <w:tab/>
      </w:r>
      <w:r w:rsidRPr="00437171">
        <w:t>MICO</w:t>
      </w:r>
      <w:r>
        <w:t xml:space="preserve"> indication;</w:t>
      </w:r>
    </w:p>
    <w:p w14:paraId="3C312DD7" w14:textId="77777777" w:rsidR="0005677D" w:rsidRPr="00437171" w:rsidRDefault="0005677D" w:rsidP="0005677D">
      <w:pPr>
        <w:pStyle w:val="B1"/>
      </w:pPr>
      <w:r>
        <w:t>b)</w:t>
      </w:r>
      <w:r>
        <w:tab/>
        <w:t>UE radio capability ID deletion indication; and</w:t>
      </w:r>
    </w:p>
    <w:p w14:paraId="45B864CD" w14:textId="77777777" w:rsidR="0005677D" w:rsidRPr="00437171" w:rsidRDefault="0005677D" w:rsidP="0005677D">
      <w:pPr>
        <w:pStyle w:val="B1"/>
      </w:pPr>
      <w:r>
        <w:t>c)</w:t>
      </w:r>
      <w:r>
        <w:tab/>
      </w:r>
      <w:r w:rsidRPr="004A46D6">
        <w:t>Additional configuration indication</w:t>
      </w:r>
      <w:r w:rsidRPr="00437171">
        <w:t>.</w:t>
      </w:r>
    </w:p>
    <w:p w14:paraId="4DFFE231" w14:textId="77777777" w:rsidR="0005677D" w:rsidRPr="00BE4860" w:rsidRDefault="0005677D" w:rsidP="0005677D">
      <w:r w:rsidRPr="00BE4860">
        <w:lastRenderedPageBreak/>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6C9543D8" w14:textId="77777777" w:rsidR="0005677D" w:rsidRPr="00BE4860" w:rsidRDefault="0005677D" w:rsidP="0005677D">
      <w:pPr>
        <w:pStyle w:val="B1"/>
      </w:pPr>
      <w:r w:rsidRPr="00BE4860">
        <w:t>a)</w:t>
      </w:r>
      <w:r w:rsidRPr="00BE4860">
        <w:tab/>
      </w:r>
      <w:r w:rsidRPr="00A165D6">
        <w:t>Service-level device ID</w:t>
      </w:r>
      <w:r w:rsidRPr="00BE4860">
        <w:t>;</w:t>
      </w:r>
    </w:p>
    <w:p w14:paraId="3558B1B3" w14:textId="77777777" w:rsidR="0005677D" w:rsidRPr="00BE4860" w:rsidRDefault="0005677D" w:rsidP="0005677D">
      <w:pPr>
        <w:pStyle w:val="B1"/>
      </w:pPr>
      <w:r>
        <w:t>b</w:t>
      </w:r>
      <w:r w:rsidRPr="00BE4860">
        <w:t>)</w:t>
      </w:r>
      <w:r w:rsidRPr="00BE4860">
        <w:tab/>
      </w:r>
      <w:r w:rsidRPr="0067595F">
        <w:t>Service-level-AA payload type</w:t>
      </w:r>
      <w:r w:rsidRPr="00BE4860">
        <w:t>;</w:t>
      </w:r>
    </w:p>
    <w:p w14:paraId="26A6002A" w14:textId="77777777" w:rsidR="0005677D" w:rsidRPr="0001172A" w:rsidRDefault="0005677D" w:rsidP="0005677D">
      <w:pPr>
        <w:pStyle w:val="B1"/>
      </w:pPr>
      <w:r>
        <w:t>c</w:t>
      </w:r>
      <w:r w:rsidRPr="00BE4860">
        <w:t>)</w:t>
      </w:r>
      <w:r w:rsidRPr="00BE4860">
        <w:tab/>
      </w:r>
      <w:r w:rsidRPr="005E7AFF">
        <w:t>Service-level-</w:t>
      </w:r>
      <w:r>
        <w:t>AA</w:t>
      </w:r>
      <w:r w:rsidRPr="005D01C7">
        <w:t xml:space="preserve"> payload</w:t>
      </w:r>
      <w:r w:rsidRPr="00BE4860">
        <w:t>;</w:t>
      </w:r>
    </w:p>
    <w:p w14:paraId="49610075" w14:textId="77777777" w:rsidR="0005677D" w:rsidRPr="0001172A" w:rsidRDefault="0005677D" w:rsidP="0005677D">
      <w:pPr>
        <w:pStyle w:val="B1"/>
      </w:pPr>
      <w:r>
        <w:t>d</w:t>
      </w:r>
      <w:r w:rsidRPr="00BE4860">
        <w:t>)</w:t>
      </w:r>
      <w:r w:rsidRPr="00BE4860">
        <w:tab/>
      </w:r>
      <w:r>
        <w:rPr>
          <w:lang w:val="en-US"/>
        </w:rPr>
        <w:t xml:space="preserve">Service-level-AA </w:t>
      </w:r>
      <w:r>
        <w:t>response; or</w:t>
      </w:r>
    </w:p>
    <w:p w14:paraId="295B60FF" w14:textId="77777777" w:rsidR="0005677D" w:rsidRPr="0001172A" w:rsidRDefault="0005677D" w:rsidP="0005677D">
      <w:pPr>
        <w:pStyle w:val="B1"/>
      </w:pPr>
      <w:r>
        <w:t>e)</w:t>
      </w:r>
      <w:r>
        <w:tab/>
        <w:t>Service-level-AA service status indication</w:t>
      </w:r>
      <w:r w:rsidRPr="00BE4860">
        <w:t>.</w:t>
      </w:r>
    </w:p>
    <w:p w14:paraId="31A4DDF8" w14:textId="77777777" w:rsidR="0005677D" w:rsidRDefault="0005677D" w:rsidP="0005677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1CE449F0" w14:textId="77777777" w:rsidR="0005677D" w:rsidRDefault="0005677D" w:rsidP="0005677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7CF543AA" w14:textId="77777777" w:rsidR="0005677D" w:rsidRDefault="0005677D" w:rsidP="0005677D">
      <w:pPr>
        <w:pStyle w:val="B1"/>
      </w:pPr>
      <w:r>
        <w:t>b)</w:t>
      </w:r>
      <w:r>
        <w:tab/>
        <w:t>MICO indication;</w:t>
      </w:r>
    </w:p>
    <w:p w14:paraId="6831DBE6" w14:textId="77777777" w:rsidR="0005677D" w:rsidRDefault="0005677D" w:rsidP="0005677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BCDEC3B" w14:textId="77777777" w:rsidR="0005677D" w:rsidRDefault="0005677D" w:rsidP="0005677D">
      <w:pPr>
        <w:pStyle w:val="B1"/>
      </w:pPr>
      <w:r>
        <w:t>d)</w:t>
      </w:r>
      <w:r>
        <w:tab/>
        <w:t>Service area list;</w:t>
      </w:r>
    </w:p>
    <w:p w14:paraId="05EC7FEF" w14:textId="77777777" w:rsidR="0005677D" w:rsidRPr="006A463B" w:rsidRDefault="0005677D" w:rsidP="0005677D">
      <w:pPr>
        <w:pStyle w:val="B1"/>
      </w:pPr>
      <w:r>
        <w:t>e</w:t>
      </w:r>
      <w:r w:rsidRPr="008E342A">
        <w:t>)</w:t>
      </w:r>
      <w:r w:rsidRPr="008E342A">
        <w:tab/>
        <w:t>"CAG information list"</w:t>
      </w:r>
      <w:r>
        <w:t>;</w:t>
      </w:r>
    </w:p>
    <w:p w14:paraId="5CF4A7E6" w14:textId="77777777" w:rsidR="0005677D" w:rsidRDefault="0005677D" w:rsidP="0005677D">
      <w:pPr>
        <w:pStyle w:val="B1"/>
        <w:rPr>
          <w:lang w:eastAsia="zh-CN"/>
        </w:rPr>
      </w:pPr>
      <w:r>
        <w:t>f)</w:t>
      </w:r>
      <w:r>
        <w:tab/>
        <w:t>UE radio capability ID</w:t>
      </w:r>
      <w:r>
        <w:rPr>
          <w:rFonts w:hint="eastAsia"/>
          <w:lang w:eastAsia="zh-CN"/>
        </w:rPr>
        <w:t>;</w:t>
      </w:r>
    </w:p>
    <w:p w14:paraId="30DA059C" w14:textId="77777777" w:rsidR="0005677D" w:rsidRPr="006A463B" w:rsidRDefault="0005677D" w:rsidP="0005677D">
      <w:pPr>
        <w:pStyle w:val="B1"/>
      </w:pPr>
      <w:r>
        <w:rPr>
          <w:lang w:eastAsia="zh-CN"/>
        </w:rPr>
        <w:t>g</w:t>
      </w:r>
      <w:r>
        <w:rPr>
          <w:rFonts w:hint="eastAsia"/>
          <w:lang w:eastAsia="zh-CN"/>
        </w:rPr>
        <w:t>)</w:t>
      </w:r>
      <w:r>
        <w:rPr>
          <w:rFonts w:hint="eastAsia"/>
          <w:lang w:eastAsia="zh-CN"/>
        </w:rPr>
        <w:tab/>
      </w:r>
      <w:r>
        <w:t>UE radio capability ID deletion indication;</w:t>
      </w:r>
    </w:p>
    <w:p w14:paraId="37161075" w14:textId="77777777" w:rsidR="0005677D" w:rsidRDefault="0005677D" w:rsidP="0005677D">
      <w:pPr>
        <w:pStyle w:val="B1"/>
        <w:rPr>
          <w:lang w:val="en-US"/>
        </w:rPr>
      </w:pPr>
      <w:r>
        <w:rPr>
          <w:lang w:val="en-US"/>
        </w:rPr>
        <w:t>h)</w:t>
      </w:r>
      <w:r>
        <w:rPr>
          <w:lang w:val="en-US"/>
        </w:rPr>
        <w:tab/>
      </w:r>
      <w:r w:rsidRPr="00A86C3E">
        <w:t>Truncated 5G-S-TMSI configuration</w:t>
      </w:r>
      <w:r>
        <w:t>;</w:t>
      </w:r>
    </w:p>
    <w:p w14:paraId="648229B9" w14:textId="77777777" w:rsidR="0005677D" w:rsidRDefault="0005677D" w:rsidP="0005677D">
      <w:pPr>
        <w:pStyle w:val="B1"/>
      </w:pPr>
      <w:proofErr w:type="spellStart"/>
      <w:r>
        <w:t>i</w:t>
      </w:r>
      <w:proofErr w:type="spellEnd"/>
      <w:r>
        <w:t>)</w:t>
      </w:r>
      <w:r>
        <w:tab/>
      </w:r>
      <w:r w:rsidRPr="004A46D6">
        <w:t>Additional configuration indication</w:t>
      </w:r>
      <w:r>
        <w:t>;</w:t>
      </w:r>
    </w:p>
    <w:p w14:paraId="70879A83" w14:textId="77777777" w:rsidR="0005677D" w:rsidRDefault="0005677D" w:rsidP="0005677D">
      <w:pPr>
        <w:pStyle w:val="B1"/>
      </w:pPr>
      <w:r>
        <w:t>j)</w:t>
      </w:r>
      <w:r>
        <w:tab/>
      </w:r>
      <w:r w:rsidRPr="00EB42F9">
        <w:t>T3447 value</w:t>
      </w:r>
      <w:r>
        <w:t>;</w:t>
      </w:r>
    </w:p>
    <w:p w14:paraId="1D3F7A8B" w14:textId="77777777" w:rsidR="0005677D" w:rsidRDefault="0005677D" w:rsidP="0005677D">
      <w:pPr>
        <w:pStyle w:val="B1"/>
      </w:pPr>
      <w:r>
        <w:t>k)</w:t>
      </w:r>
      <w:r>
        <w:tab/>
      </w:r>
      <w:r w:rsidRPr="005E7AFF">
        <w:t>Service-level-AA</w:t>
      </w:r>
      <w:r>
        <w:t xml:space="preserve"> container; and</w:t>
      </w:r>
    </w:p>
    <w:p w14:paraId="274CF027" w14:textId="77777777" w:rsidR="0005677D" w:rsidRDefault="0005677D" w:rsidP="0005677D">
      <w:pPr>
        <w:pStyle w:val="B1"/>
        <w:rPr>
          <w:lang w:val="en-US"/>
        </w:rPr>
      </w:pPr>
      <w:r>
        <w:rPr>
          <w:lang w:eastAsia="ja-JP"/>
        </w:rPr>
        <w:t>l)</w:t>
      </w:r>
      <w:r>
        <w:rPr>
          <w:lang w:eastAsia="ja-JP"/>
        </w:rPr>
        <w:tab/>
      </w:r>
      <w:r w:rsidRPr="00CC7209">
        <w:rPr>
          <w:lang w:eastAsia="ja-JP"/>
        </w:rPr>
        <w:t>NSAG information</w:t>
      </w:r>
      <w:r>
        <w:rPr>
          <w:lang w:eastAsia="ja-JP"/>
        </w:rPr>
        <w:t>.</w:t>
      </w:r>
    </w:p>
    <w:p w14:paraId="4DA5D0D9" w14:textId="77777777" w:rsidR="0005677D" w:rsidRDefault="0005677D" w:rsidP="0005677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D49F603" w14:textId="77777777" w:rsidR="0005677D" w:rsidRDefault="0005677D" w:rsidP="0005677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496FC17B" w14:textId="77777777" w:rsidR="0005677D" w:rsidRDefault="0005677D" w:rsidP="0005677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5F5E7734" w14:textId="77777777" w:rsidR="0005677D" w:rsidRDefault="0005677D" w:rsidP="0005677D">
      <w:pPr>
        <w:pStyle w:val="B1"/>
      </w:pPr>
      <w:r>
        <w:t>c)</w:t>
      </w:r>
      <w:r>
        <w:tab/>
        <w:t>If the UE is not registered to the same PLMN or SNPN over 3GPP and non-3GPP access:</w:t>
      </w:r>
    </w:p>
    <w:p w14:paraId="460FF8D5" w14:textId="77777777" w:rsidR="0005677D" w:rsidRDefault="0005677D" w:rsidP="0005677D">
      <w:pPr>
        <w:pStyle w:val="B2"/>
      </w:pPr>
      <w:r>
        <w:rPr>
          <w:lang w:val="en-US"/>
        </w:rPr>
        <w:t>-</w:t>
      </w:r>
      <w:r>
        <w:rPr>
          <w:lang w:val="en-US"/>
        </w:rPr>
        <w:tab/>
      </w:r>
      <w:r w:rsidRPr="00703AE5">
        <w:t>5G-GUTI</w:t>
      </w:r>
      <w:r>
        <w:t>;</w:t>
      </w:r>
    </w:p>
    <w:p w14:paraId="6DC9CF47" w14:textId="77777777" w:rsidR="0005677D" w:rsidRDefault="0005677D" w:rsidP="0005677D">
      <w:pPr>
        <w:pStyle w:val="B2"/>
      </w:pPr>
      <w:r>
        <w:t>-</w:t>
      </w:r>
      <w:r>
        <w:tab/>
        <w:t xml:space="preserve">NITZ </w:t>
      </w:r>
      <w:r w:rsidRPr="00703AE5">
        <w:t>information</w:t>
      </w:r>
      <w:r>
        <w:t>;</w:t>
      </w:r>
    </w:p>
    <w:p w14:paraId="7221D711" w14:textId="77777777" w:rsidR="0005677D" w:rsidRDefault="0005677D" w:rsidP="0005677D">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1744A62F" w14:textId="77777777" w:rsidR="0005677D" w:rsidRDefault="0005677D" w:rsidP="0005677D">
      <w:pPr>
        <w:pStyle w:val="B2"/>
        <w:rPr>
          <w:lang w:val="en-US"/>
        </w:rPr>
      </w:pPr>
      <w:r>
        <w:t>-</w:t>
      </w:r>
      <w:r>
        <w:tab/>
      </w:r>
      <w:r w:rsidRPr="006005B5">
        <w:rPr>
          <w:lang w:val="en-US"/>
        </w:rPr>
        <w:t>Configured NSSAI</w:t>
      </w:r>
      <w:r>
        <w:rPr>
          <w:lang w:val="en-US"/>
        </w:rPr>
        <w:t>;</w:t>
      </w:r>
    </w:p>
    <w:p w14:paraId="3FA8080E" w14:textId="77777777" w:rsidR="0005677D" w:rsidRDefault="0005677D" w:rsidP="0005677D">
      <w:pPr>
        <w:pStyle w:val="B2"/>
        <w:rPr>
          <w:lang w:val="en-US"/>
        </w:rPr>
      </w:pPr>
      <w:r>
        <w:t>-</w:t>
      </w:r>
      <w:r>
        <w:tab/>
      </w:r>
      <w:r>
        <w:rPr>
          <w:lang w:val="en-US"/>
        </w:rPr>
        <w:t>NSSRG information;</w:t>
      </w:r>
    </w:p>
    <w:p w14:paraId="2C49D6A8" w14:textId="77777777" w:rsidR="0005677D" w:rsidRDefault="0005677D" w:rsidP="0005677D">
      <w:pPr>
        <w:pStyle w:val="B2"/>
        <w:rPr>
          <w:lang w:eastAsia="ja-JP"/>
        </w:rPr>
      </w:pPr>
      <w:r>
        <w:rPr>
          <w:lang w:val="en-US"/>
        </w:rPr>
        <w:t>-</w:t>
      </w:r>
      <w:r>
        <w:rPr>
          <w:lang w:val="en-US"/>
        </w:rPr>
        <w:tab/>
        <w:t>SMS indication;</w:t>
      </w:r>
    </w:p>
    <w:p w14:paraId="27BCAF25" w14:textId="77777777" w:rsidR="0005677D" w:rsidRDefault="0005677D" w:rsidP="0005677D">
      <w:pPr>
        <w:pStyle w:val="B2"/>
        <w:rPr>
          <w:lang w:val="en-US"/>
        </w:rPr>
      </w:pPr>
      <w:r>
        <w:rPr>
          <w:lang w:eastAsia="ja-JP"/>
        </w:rPr>
        <w:t>-</w:t>
      </w:r>
      <w:r>
        <w:rPr>
          <w:lang w:eastAsia="ja-JP"/>
        </w:rPr>
        <w:tab/>
      </w:r>
      <w:r w:rsidRPr="00F204AD">
        <w:rPr>
          <w:lang w:eastAsia="ja-JP"/>
        </w:rPr>
        <w:t>5GS registration result</w:t>
      </w:r>
      <w:r>
        <w:rPr>
          <w:lang w:eastAsia="ja-JP"/>
        </w:rPr>
        <w:t>;</w:t>
      </w:r>
    </w:p>
    <w:p w14:paraId="0C97D631" w14:textId="77777777" w:rsidR="0005677D" w:rsidRDefault="0005677D" w:rsidP="0005677D">
      <w:pPr>
        <w:pStyle w:val="B2"/>
      </w:pPr>
      <w:r>
        <w:rPr>
          <w:lang w:eastAsia="ja-JP"/>
        </w:rPr>
        <w:t>-</w:t>
      </w:r>
      <w:r>
        <w:rPr>
          <w:lang w:eastAsia="ja-JP"/>
        </w:rPr>
        <w:tab/>
      </w:r>
      <w:r>
        <w:t>PEIPS assistance information; and</w:t>
      </w:r>
    </w:p>
    <w:p w14:paraId="3800CEAC" w14:textId="7565D056" w:rsidR="0005677D" w:rsidRDefault="0005677D" w:rsidP="0005677D">
      <w:pPr>
        <w:pStyle w:val="B2"/>
        <w:rPr>
          <w:ins w:id="48" w:author="Hannah-ZTE" w:date="2023-02-07T15:46:00Z"/>
        </w:rPr>
      </w:pPr>
      <w:r>
        <w:t>-</w:t>
      </w:r>
      <w:r>
        <w:tab/>
        <w:t>MPS indicator</w:t>
      </w:r>
      <w:ins w:id="49" w:author="Hannah-ZTE" w:date="2023-02-07T15:46:00Z">
        <w:r>
          <w:t>;</w:t>
        </w:r>
      </w:ins>
      <w:del w:id="50" w:author="Hannah-ZTE" w:date="2023-02-07T15:46:00Z">
        <w:r w:rsidDel="0005677D">
          <w:delText>.</w:delText>
        </w:r>
      </w:del>
      <w:ins w:id="51" w:author="Hannah-ZTE" w:date="2023-02-07T15:46:00Z">
        <w:r>
          <w:t xml:space="preserve"> and</w:t>
        </w:r>
      </w:ins>
    </w:p>
    <w:p w14:paraId="30959444" w14:textId="5A07C36A" w:rsidR="0005677D" w:rsidRPr="0005677D" w:rsidRDefault="0005677D" w:rsidP="0005677D">
      <w:pPr>
        <w:pStyle w:val="B1"/>
      </w:pPr>
      <w:ins w:id="52" w:author="Hannah-ZTE" w:date="2023-02-07T15:46:00Z">
        <w:r>
          <w:t>d)</w:t>
        </w:r>
        <w:r>
          <w:tab/>
        </w:r>
      </w:ins>
      <w:ins w:id="53" w:author="Hannah-ZTE" w:date="2023-02-07T15:47:00Z">
        <w:r w:rsidR="001D02E3">
          <w:t xml:space="preserve">Alternative </w:t>
        </w:r>
        <w:r w:rsidRPr="0005677D">
          <w:t>NSSA</w:t>
        </w:r>
      </w:ins>
      <w:ins w:id="54" w:author="Hannah-ZTE" w:date="2023-02-07T17:04:00Z">
        <w:r w:rsidR="001D02E3">
          <w:t>I</w:t>
        </w:r>
      </w:ins>
      <w:ins w:id="55" w:author="Hannah-ZTE" w:date="2023-02-07T15:47:00Z">
        <w:r>
          <w:t>.</w:t>
        </w:r>
      </w:ins>
    </w:p>
    <w:p w14:paraId="12057128" w14:textId="77777777" w:rsidR="0005677D" w:rsidRDefault="0005677D" w:rsidP="0005677D">
      <w:pPr>
        <w:rPr>
          <w:lang w:eastAsia="ja-JP"/>
        </w:rPr>
      </w:pPr>
      <w:r>
        <w:lastRenderedPageBreak/>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75D2C8BF" w14:textId="77777777" w:rsidR="0005677D" w:rsidRPr="00703AE5" w:rsidRDefault="0005677D" w:rsidP="0005677D">
      <w:pPr>
        <w:pStyle w:val="B1"/>
      </w:pPr>
      <w:r>
        <w:rPr>
          <w:lang w:val="en-US"/>
        </w:rPr>
        <w:t>a</w:t>
      </w:r>
      <w:r w:rsidRPr="009E7004">
        <w:rPr>
          <w:lang w:val="en-US"/>
        </w:rPr>
        <w:t>)</w:t>
      </w:r>
      <w:r w:rsidRPr="009E7004">
        <w:rPr>
          <w:lang w:val="en-US"/>
        </w:rPr>
        <w:tab/>
      </w:r>
      <w:r w:rsidRPr="00703AE5">
        <w:t>5G-GUTI;</w:t>
      </w:r>
    </w:p>
    <w:p w14:paraId="326C3096" w14:textId="77777777" w:rsidR="0005677D" w:rsidRPr="00703AE5" w:rsidRDefault="0005677D" w:rsidP="0005677D">
      <w:pPr>
        <w:pStyle w:val="B1"/>
      </w:pPr>
      <w:r>
        <w:t>b)</w:t>
      </w:r>
      <w:r>
        <w:tab/>
        <w:t xml:space="preserve">NITZ </w:t>
      </w:r>
      <w:r w:rsidRPr="00703AE5">
        <w:t>information;</w:t>
      </w:r>
    </w:p>
    <w:p w14:paraId="7B90C53A" w14:textId="77777777" w:rsidR="0005677D" w:rsidRPr="00620E62" w:rsidRDefault="0005677D" w:rsidP="0005677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7BEB40FF" w14:textId="77777777" w:rsidR="0005677D" w:rsidRDefault="0005677D" w:rsidP="0005677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0B296B74" w14:textId="77777777" w:rsidR="0005677D" w:rsidRPr="0001172A" w:rsidRDefault="0005677D" w:rsidP="0005677D">
      <w:pPr>
        <w:pStyle w:val="B1"/>
      </w:pPr>
      <w:r>
        <w:rPr>
          <w:lang w:val="en-US"/>
        </w:rPr>
        <w:t>e)</w:t>
      </w:r>
      <w:r>
        <w:rPr>
          <w:lang w:val="en-US"/>
        </w:rPr>
        <w:tab/>
        <w:t>SMS indication;</w:t>
      </w:r>
      <w:r>
        <w:rPr>
          <w:lang w:eastAsia="ja-JP"/>
        </w:rPr>
        <w:t xml:space="preserve"> and</w:t>
      </w:r>
    </w:p>
    <w:p w14:paraId="4F0BFB82" w14:textId="77777777" w:rsidR="0005677D" w:rsidRDefault="0005677D" w:rsidP="0005677D">
      <w:pPr>
        <w:pStyle w:val="B1"/>
      </w:pPr>
      <w:r>
        <w:rPr>
          <w:lang w:val="en-US"/>
        </w:rPr>
        <w:t>f)</w:t>
      </w:r>
      <w:r>
        <w:rPr>
          <w:lang w:val="en-US"/>
        </w:rPr>
        <w:tab/>
      </w:r>
      <w:r w:rsidRPr="00F204AD">
        <w:rPr>
          <w:lang w:eastAsia="ja-JP"/>
        </w:rPr>
        <w:t>5GS registration result</w:t>
      </w:r>
      <w:r>
        <w:rPr>
          <w:lang w:eastAsia="ja-JP"/>
        </w:rPr>
        <w:t>;</w:t>
      </w:r>
    </w:p>
    <w:p w14:paraId="19BC972D" w14:textId="77777777" w:rsidR="0005677D" w:rsidRDefault="0005677D" w:rsidP="0005677D">
      <w:pPr>
        <w:pStyle w:val="B1"/>
      </w:pPr>
      <w:r>
        <w:t>g)</w:t>
      </w:r>
      <w:r>
        <w:tab/>
        <w:t>"</w:t>
      </w:r>
      <w:proofErr w:type="gramStart"/>
      <w:r>
        <w:t>list</w:t>
      </w:r>
      <w:proofErr w:type="gramEnd"/>
      <w:r>
        <w:t xml:space="preserve"> of PLMN(s) to be used in disaster condition";</w:t>
      </w:r>
    </w:p>
    <w:p w14:paraId="730050DE" w14:textId="77777777" w:rsidR="0005677D" w:rsidRDefault="0005677D" w:rsidP="0005677D">
      <w:pPr>
        <w:pStyle w:val="B1"/>
      </w:pPr>
      <w:r>
        <w:t>h)</w:t>
      </w:r>
      <w:r>
        <w:tab/>
      </w:r>
      <w:proofErr w:type="gramStart"/>
      <w:r>
        <w:t>disaster</w:t>
      </w:r>
      <w:proofErr w:type="gramEnd"/>
      <w:r>
        <w:t xml:space="preserve"> roaming wait range;</w:t>
      </w:r>
    </w:p>
    <w:p w14:paraId="6E2B4557" w14:textId="77777777" w:rsidR="0005677D" w:rsidRDefault="0005677D" w:rsidP="0005677D">
      <w:pPr>
        <w:pStyle w:val="B1"/>
      </w:pPr>
      <w:proofErr w:type="spellStart"/>
      <w:r>
        <w:t>i</w:t>
      </w:r>
      <w:proofErr w:type="spellEnd"/>
      <w:r>
        <w:t>)</w:t>
      </w:r>
      <w:r>
        <w:tab/>
      </w:r>
      <w:proofErr w:type="gramStart"/>
      <w:r>
        <w:t>disaster</w:t>
      </w:r>
      <w:proofErr w:type="gramEnd"/>
      <w:r>
        <w:t xml:space="preserve"> return wait range;</w:t>
      </w:r>
    </w:p>
    <w:p w14:paraId="0D0FFBA4" w14:textId="77777777" w:rsidR="0005677D" w:rsidRDefault="0005677D" w:rsidP="0005677D">
      <w:pPr>
        <w:pStyle w:val="B1"/>
      </w:pPr>
      <w:r>
        <w:t>j)</w:t>
      </w:r>
      <w:r>
        <w:tab/>
        <w:t>PEIPS assistance information;</w:t>
      </w:r>
    </w:p>
    <w:p w14:paraId="39357EBF" w14:textId="77777777" w:rsidR="0005677D" w:rsidRDefault="0005677D" w:rsidP="0005677D">
      <w:pPr>
        <w:pStyle w:val="B1"/>
        <w:rPr>
          <w:lang w:val="en-US"/>
        </w:rPr>
      </w:pPr>
      <w:r>
        <w:rPr>
          <w:lang w:val="en-US"/>
        </w:rPr>
        <w:t>k</w:t>
      </w:r>
      <w:r w:rsidRPr="009E7004">
        <w:rPr>
          <w:lang w:val="en-US"/>
        </w:rPr>
        <w:t>)</w:t>
      </w:r>
      <w:r w:rsidRPr="009E7004">
        <w:rPr>
          <w:lang w:val="en-US"/>
        </w:rPr>
        <w:tab/>
      </w:r>
      <w:r>
        <w:rPr>
          <w:lang w:val="en-US"/>
        </w:rPr>
        <w:t>NSSRG information; and</w:t>
      </w:r>
    </w:p>
    <w:p w14:paraId="544C39C1" w14:textId="77777777" w:rsidR="0005677D" w:rsidRPr="00A80EA5" w:rsidRDefault="0005677D" w:rsidP="0005677D">
      <w:pPr>
        <w:pStyle w:val="B1"/>
        <w:rPr>
          <w:lang w:val="en-US" w:eastAsia="zh-TW"/>
        </w:rPr>
      </w:pPr>
      <w:r>
        <w:rPr>
          <w:lang w:val="en-US" w:eastAsia="zh-TW"/>
        </w:rPr>
        <w:t>l)</w:t>
      </w:r>
      <w:r>
        <w:rPr>
          <w:lang w:val="en-US" w:eastAsia="zh-TW"/>
        </w:rPr>
        <w:tab/>
        <w:t>MPS indicator.</w:t>
      </w:r>
    </w:p>
    <w:p w14:paraId="0B508F30" w14:textId="77777777" w:rsidR="0005677D" w:rsidRDefault="0005677D" w:rsidP="0005677D">
      <w:pPr>
        <w:pStyle w:val="TH"/>
      </w:pPr>
      <w:r>
        <w:object w:dxaOrig="8940" w:dyaOrig="3105" w14:anchorId="58575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pt;height:158.5pt" o:ole="">
            <v:imagedata r:id="rId13" o:title=""/>
          </v:shape>
          <o:OLEObject Type="Embed" ProgID="Visio.Drawing.15" ShapeID="_x0000_i1025" DrawAspect="Content" ObjectID="_1738392441" r:id="rId14"/>
        </w:object>
      </w:r>
    </w:p>
    <w:p w14:paraId="2C91D165" w14:textId="77777777" w:rsidR="0005677D" w:rsidRDefault="0005677D" w:rsidP="0005677D">
      <w:pPr>
        <w:pStyle w:val="TF"/>
      </w:pPr>
      <w:r w:rsidRPr="00BD0557">
        <w:t>Figure </w:t>
      </w:r>
      <w:r>
        <w:t>5</w:t>
      </w:r>
      <w:r w:rsidRPr="00BD0557">
        <w:t>.</w:t>
      </w:r>
      <w:r>
        <w:t>4</w:t>
      </w:r>
      <w:r w:rsidRPr="00BD0557">
        <w:t>.4.1.1: Generic UE configuration update procedure</w:t>
      </w:r>
    </w:p>
    <w:p w14:paraId="6AE4B09E" w14:textId="5E21EA82" w:rsidR="00815720" w:rsidRPr="00815720" w:rsidRDefault="00815720" w:rsidP="00815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CC954D" w14:textId="77777777" w:rsidR="00815720" w:rsidRDefault="00815720" w:rsidP="00815720">
      <w:pPr>
        <w:pStyle w:val="40"/>
      </w:pPr>
      <w:bookmarkStart w:id="56" w:name="_Toc20232646"/>
      <w:bookmarkStart w:id="57" w:name="_Toc27746739"/>
      <w:bookmarkStart w:id="58" w:name="_Toc36212921"/>
      <w:bookmarkStart w:id="59" w:name="_Toc36657098"/>
      <w:bookmarkStart w:id="60" w:name="_Toc45286762"/>
      <w:bookmarkStart w:id="61" w:name="_Toc51948031"/>
      <w:bookmarkStart w:id="62" w:name="_Toc51949123"/>
      <w:bookmarkStart w:id="63"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6"/>
      <w:bookmarkEnd w:id="57"/>
      <w:bookmarkEnd w:id="58"/>
      <w:bookmarkEnd w:id="59"/>
      <w:bookmarkEnd w:id="60"/>
      <w:bookmarkEnd w:id="61"/>
      <w:bookmarkEnd w:id="62"/>
      <w:bookmarkEnd w:id="63"/>
    </w:p>
    <w:p w14:paraId="398892C0" w14:textId="77777777" w:rsidR="00815720" w:rsidRDefault="00815720" w:rsidP="00815720">
      <w:r>
        <w:t>The AMF shall initiate the generic UE configuration update procedure by sending the CONFIGURATION UPDATE COMMAND message to the UE.</w:t>
      </w:r>
    </w:p>
    <w:p w14:paraId="47729941" w14:textId="77777777" w:rsidR="00815720" w:rsidRDefault="00815720" w:rsidP="00815720">
      <w:r w:rsidRPr="0001172A">
        <w:t xml:space="preserve">The AMF shall </w:t>
      </w:r>
      <w:r>
        <w:t>in the CONFIGURATION UPDATE COMMAND message either:</w:t>
      </w:r>
    </w:p>
    <w:p w14:paraId="126E33B9" w14:textId="14D57CF7" w:rsidR="00815720" w:rsidRPr="00107FD0" w:rsidRDefault="00815720" w:rsidP="00815720">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PEIPS assistance information, the priority indicator</w:t>
      </w:r>
      <w:ins w:id="64" w:author="Hannah-ZTE" w:date="2023-02-07T17:15:00Z">
        <w:r w:rsidR="001C7F1D">
          <w:t>,</w:t>
        </w:r>
      </w:ins>
      <w:del w:id="65" w:author="Hannah-ZTE" w:date="2023-02-07T17:15:00Z">
        <w:r w:rsidDel="001C7F1D">
          <w:delText xml:space="preserve"> or</w:delText>
        </w:r>
      </w:del>
      <w:r>
        <w:t xml:space="preserve"> </w:t>
      </w:r>
      <w:r w:rsidRPr="00166DE1">
        <w:t>the NSAG information</w:t>
      </w:r>
      <w:ins w:id="66" w:author="Hannah-ZTE" w:date="2023-02-07T17:15:00Z">
        <w:r w:rsidR="001C7F1D">
          <w:t xml:space="preserve"> or alternative NSSAI</w:t>
        </w:r>
      </w:ins>
      <w:r>
        <w:t>;</w:t>
      </w:r>
    </w:p>
    <w:p w14:paraId="28C30345" w14:textId="77777777" w:rsidR="00815720" w:rsidRPr="008E0562" w:rsidRDefault="00815720" w:rsidP="00815720">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5C613758" w14:textId="77777777" w:rsidR="00815720" w:rsidRDefault="00815720" w:rsidP="00815720">
      <w:pPr>
        <w:pStyle w:val="B1"/>
      </w:pPr>
      <w:r>
        <w:lastRenderedPageBreak/>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18951D89" w14:textId="77777777" w:rsidR="00815720" w:rsidRDefault="00815720" w:rsidP="00815720">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B9AE032" w14:textId="77777777" w:rsidR="00815720" w:rsidRPr="0072671A" w:rsidRDefault="00815720" w:rsidP="00815720">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F97A651" w14:textId="77777777" w:rsidR="00815720" w:rsidRDefault="00815720" w:rsidP="00815720">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27D46E8F" w14:textId="77777777" w:rsidR="00815720" w:rsidRDefault="00815720" w:rsidP="00815720">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1BA2249D" w14:textId="77777777" w:rsidR="00815720" w:rsidRPr="00894DFE" w:rsidRDefault="00815720" w:rsidP="00815720">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6636B82" w14:textId="77777777" w:rsidR="00815720" w:rsidRDefault="00815720" w:rsidP="00815720">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1F203737" w14:textId="77777777" w:rsidR="00815720" w:rsidRDefault="00815720" w:rsidP="00815720">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31F2FC6B" w14:textId="77777777" w:rsidR="00815720" w:rsidRDefault="00815720" w:rsidP="00815720">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1CA5AA1" w14:textId="77777777" w:rsidR="00815720" w:rsidRPr="00EC66BC" w:rsidRDefault="00815720" w:rsidP="00815720">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B03B072" w14:textId="77777777" w:rsidR="00815720" w:rsidRPr="00EC66BC" w:rsidRDefault="00815720" w:rsidP="00815720">
      <w:pPr>
        <w:pStyle w:val="B1"/>
      </w:pPr>
      <w:r w:rsidRPr="00EC66BC">
        <w:t>a)</w:t>
      </w:r>
      <w:r w:rsidRPr="00EC66BC">
        <w:tab/>
        <w:t>"NSSRG supported", then the AMF shall include the NSSRG information in the CONFIGURATION UPDATE COMMAND message; or</w:t>
      </w:r>
    </w:p>
    <w:p w14:paraId="3794FD13" w14:textId="77777777" w:rsidR="00815720" w:rsidRPr="00EC66BC" w:rsidRDefault="00815720" w:rsidP="00815720">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9BD9ED0" w14:textId="77777777" w:rsidR="00815720" w:rsidRDefault="00815720" w:rsidP="0081572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2A827465" w14:textId="77777777" w:rsidR="00815720" w:rsidRPr="00F703E3" w:rsidRDefault="00815720" w:rsidP="00815720">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69B81092" w14:textId="77777777" w:rsidR="00815720" w:rsidRDefault="00815720" w:rsidP="00815720">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5608EA0" w14:textId="77777777" w:rsidR="00815720" w:rsidRDefault="00815720" w:rsidP="00815720">
      <w:r w:rsidRPr="00EC63B8">
        <w:t>If</w:t>
      </w:r>
      <w:r>
        <w:t>:</w:t>
      </w:r>
    </w:p>
    <w:p w14:paraId="744C64F1" w14:textId="77777777" w:rsidR="00815720" w:rsidRDefault="00815720" w:rsidP="00815720">
      <w:pPr>
        <w:pStyle w:val="B1"/>
      </w:pPr>
      <w:r>
        <w:lastRenderedPageBreak/>
        <w:t>-</w:t>
      </w:r>
      <w:r>
        <w:tab/>
      </w:r>
      <w:proofErr w:type="gramStart"/>
      <w:r w:rsidRPr="00EC63B8">
        <w:t>the</w:t>
      </w:r>
      <w:proofErr w:type="gramEnd"/>
      <w:r w:rsidRPr="00EC63B8">
        <w:t xml:space="preserve"> AMF needs to enforce a change in the restriction on the use of enhanced coverage or use of CE mode B as described in subclause</w:t>
      </w:r>
      <w:r>
        <w:t> </w:t>
      </w:r>
      <w:r w:rsidRPr="00EC63B8">
        <w:t>5.3.18</w:t>
      </w:r>
      <w:r>
        <w:t>; or</w:t>
      </w:r>
    </w:p>
    <w:p w14:paraId="31C96311" w14:textId="77777777" w:rsidR="00815720" w:rsidRDefault="00815720" w:rsidP="00815720">
      <w:pPr>
        <w:pStyle w:val="B1"/>
      </w:pPr>
      <w:r>
        <w:t>-</w:t>
      </w:r>
      <w:r>
        <w:tab/>
      </w:r>
      <w:proofErr w:type="gramStart"/>
      <w:r w:rsidRPr="00254DB2">
        <w:t>the</w:t>
      </w:r>
      <w:proofErr w:type="gramEnd"/>
      <w:r w:rsidRPr="00254DB2">
        <w:t xml:space="preserve"> AMF decides to inform a UE in 5GMM-CONNECTED mode </w:t>
      </w:r>
      <w:r>
        <w:t>and</w:t>
      </w:r>
      <w:r w:rsidRPr="00254DB2">
        <w:t xml:space="preserve"> registered for disaster roaming services, that </w:t>
      </w:r>
      <w:r>
        <w:t>a disaster condition is no longer applicable;</w:t>
      </w:r>
    </w:p>
    <w:p w14:paraId="15EA6436" w14:textId="77777777" w:rsidR="00815720" w:rsidRPr="005D2FE0" w:rsidRDefault="00815720" w:rsidP="00815720">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C1327B5" w14:textId="77777777" w:rsidR="00815720" w:rsidRDefault="00815720" w:rsidP="00815720">
      <w:proofErr w:type="gramStart"/>
      <w:r w:rsidRPr="00EC63B8">
        <w:t>the</w:t>
      </w:r>
      <w:proofErr w:type="gramEnd"/>
      <w:r w:rsidRPr="00EC63B8">
        <w:t xml:space="preserv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5E73E84" w14:textId="77777777" w:rsidR="00815720" w:rsidRDefault="00815720" w:rsidP="00815720">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3564024" w14:textId="77777777" w:rsidR="00815720" w:rsidRPr="00C33F48" w:rsidRDefault="00815720" w:rsidP="00815720">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EE79E63" w14:textId="77777777" w:rsidR="00815720" w:rsidRPr="0083064D" w:rsidRDefault="00815720" w:rsidP="00815720">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6B418CE" w14:textId="77777777" w:rsidR="00815720" w:rsidRPr="00EC66BC" w:rsidRDefault="00815720" w:rsidP="00815720">
      <w:r w:rsidRPr="00EC66BC">
        <w:t>If authorization is revoked for an S-NSSAI that is in the current allowed NS</w:t>
      </w:r>
      <w:r>
        <w:t>S</w:t>
      </w:r>
      <w:r w:rsidRPr="00EC66BC">
        <w:t>AI for an access type, the AMF shall:</w:t>
      </w:r>
    </w:p>
    <w:p w14:paraId="66284C55" w14:textId="77777777" w:rsidR="00815720" w:rsidRDefault="00815720" w:rsidP="00815720">
      <w:pPr>
        <w:pStyle w:val="B1"/>
      </w:pPr>
      <w:r>
        <w:t>a)</w:t>
      </w:r>
      <w:r>
        <w:tab/>
      </w:r>
      <w:proofErr w:type="gramStart"/>
      <w:r>
        <w:t>provide</w:t>
      </w:r>
      <w:proofErr w:type="gramEnd"/>
      <w:r>
        <w:t xml:space="preserve"> a new allowed NSSAI to the UE, excluding the S-NSSAI for which authorization is revoked; and</w:t>
      </w:r>
    </w:p>
    <w:p w14:paraId="33054D3E" w14:textId="77777777" w:rsidR="00815720" w:rsidRDefault="00815720" w:rsidP="00815720">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6D7120BB" w14:textId="77777777" w:rsidR="00815720" w:rsidRDefault="00815720" w:rsidP="00815720">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2801A4A4" w14:textId="77777777" w:rsidR="00815720" w:rsidRDefault="00815720" w:rsidP="00815720">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6215E10C" w14:textId="77777777" w:rsidR="00815720" w:rsidRDefault="00815720" w:rsidP="00815720">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C676F69" w14:textId="77777777" w:rsidR="00815720" w:rsidRDefault="00815720" w:rsidP="00815720">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2729F81F" w14:textId="77777777" w:rsidR="00815720" w:rsidRDefault="00815720" w:rsidP="00815720">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020832C" w14:textId="77777777" w:rsidR="00815720" w:rsidRPr="00591DDA" w:rsidRDefault="00815720" w:rsidP="00815720">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67" w:name="_Hlk87872752"/>
      <w:r>
        <w:rPr>
          <w:lang w:val="en-US"/>
        </w:rPr>
        <w:t>In addition</w:t>
      </w:r>
      <w:bookmarkEnd w:id="67"/>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68" w:name="_Hlk87903110"/>
      <w:r>
        <w:t xml:space="preserve">for the UE per rejected S-NSSAI </w:t>
      </w:r>
      <w:bookmarkStart w:id="69" w:name="_Hlk87903135"/>
      <w:bookmarkEnd w:id="68"/>
      <w:r>
        <w:t xml:space="preserve">and upon expiration of the </w:t>
      </w:r>
      <w:r>
        <w:lastRenderedPageBreak/>
        <w:t xml:space="preserve">local implementation specific timer, the AMF may remove the rejected S-NSSAI from the rejected NSSAI </w:t>
      </w:r>
      <w:bookmarkStart w:id="70" w:name="_Hlk87903168"/>
      <w:bookmarkEnd w:id="69"/>
      <w:r>
        <w:t>and update to the UE by initiating the generic UE configuration update procedure</w:t>
      </w:r>
      <w:bookmarkEnd w:id="70"/>
      <w:r>
        <w:t>.</w:t>
      </w:r>
    </w:p>
    <w:p w14:paraId="4A54F484" w14:textId="77777777" w:rsidR="00815720" w:rsidRPr="001F6EBE" w:rsidRDefault="00815720" w:rsidP="00815720">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71" w:name="_Hlk91519792"/>
      <w:r w:rsidRPr="00354559">
        <w:t>"</w:t>
      </w:r>
      <w:r>
        <w:t>S</w:t>
      </w:r>
      <w:r w:rsidRPr="00354559">
        <w:t>-NSSAI not available in the current registration area</w:t>
      </w:r>
      <w:bookmarkEnd w:id="71"/>
      <w:r w:rsidRPr="00354559">
        <w:t>"</w:t>
      </w:r>
      <w:r w:rsidRPr="00DD1F68">
        <w:t>.</w:t>
      </w:r>
    </w:p>
    <w:p w14:paraId="38355B5F" w14:textId="77777777" w:rsidR="00815720" w:rsidRDefault="00815720" w:rsidP="00815720">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71FF292B" w14:textId="77777777" w:rsidR="00815720" w:rsidRPr="001F6EBE" w:rsidRDefault="00815720" w:rsidP="00815720">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64DB58C5" w14:textId="0048168E" w:rsidR="00815720" w:rsidRPr="008E4B6D" w:rsidRDefault="008E4B6D" w:rsidP="00815720">
      <w:ins w:id="72" w:author="Hannah-ZTE" w:date="2023-02-07T17:28:00Z">
        <w:r>
          <w:t>If</w:t>
        </w:r>
        <w:r w:rsidRPr="00EC66BC">
          <w:t xml:space="preserve"> </w:t>
        </w:r>
        <w:r>
          <w:t>the UE has set the NSR</w:t>
        </w:r>
        <w:r w:rsidRPr="00D43251">
          <w:t xml:space="preserve"> bit to</w:t>
        </w:r>
        <w:r>
          <w:t xml:space="preserve"> </w:t>
        </w:r>
        <w:r w:rsidRPr="00D43251">
          <w:t>"</w:t>
        </w:r>
      </w:ins>
      <w:ins w:id="73" w:author="Hannah-ZTE" w:date="2023-02-07T17:29:00Z">
        <w:r w:rsidRPr="008E4B6D">
          <w:t>network slice replacement supported</w:t>
        </w:r>
      </w:ins>
      <w:ins w:id="74" w:author="Hannah-ZTE" w:date="2023-02-07T17:28:00Z">
        <w:r w:rsidRPr="00D43251">
          <w:t>"</w:t>
        </w:r>
        <w:r>
          <w:t xml:space="preserve"> </w:t>
        </w:r>
        <w:r w:rsidRPr="00D43251">
          <w:t>in the 5GMM capability IE of the REGISTRATION REQUEST message</w:t>
        </w:r>
        <w:r>
          <w:t>,</w:t>
        </w:r>
        <w:r w:rsidRPr="00D43251">
          <w:t xml:space="preserve"> </w:t>
        </w:r>
        <w:r>
          <w:t xml:space="preserve">the AMF may include the </w:t>
        </w:r>
      </w:ins>
      <w:ins w:id="75" w:author="Hannah-ZTE" w:date="2023-02-07T17:29:00Z">
        <w:r>
          <w:t>Alternative NSSAI IE</w:t>
        </w:r>
      </w:ins>
      <w:ins w:id="76" w:author="Hannah-ZTE" w:date="2023-02-07T17:28:00Z">
        <w:r w:rsidRPr="00EC66BC">
          <w:t xml:space="preserve"> in the CONFIGURATION UPDATE COMMAND message</w:t>
        </w:r>
        <w:r>
          <w:t xml:space="preserve"> to provide the mapping information between the S-NSSAI to be replaced and the alternative S-NSSAI to the UE.</w:t>
        </w:r>
      </w:ins>
    </w:p>
    <w:p w14:paraId="4DE96B09" w14:textId="77777777" w:rsidR="00815720" w:rsidRDefault="00815720" w:rsidP="00815720">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EBC2093" w14:textId="77777777" w:rsidR="00815720" w:rsidRDefault="00815720" w:rsidP="00815720">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623A54E2" w14:textId="77777777" w:rsidR="00815720" w:rsidRDefault="00815720" w:rsidP="00815720">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2D745C1" w14:textId="77777777" w:rsidR="00815720" w:rsidRDefault="00815720" w:rsidP="00815720">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79BED48" w14:textId="77777777" w:rsidR="00815720" w:rsidRDefault="00815720" w:rsidP="00815720">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3EAB9D9" w14:textId="77777777" w:rsidR="00815720" w:rsidRDefault="00815720" w:rsidP="00815720">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EE899BE" w14:textId="77777777" w:rsidR="00815720" w:rsidRDefault="00815720" w:rsidP="00815720">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5C5ED4AE" w14:textId="77777777" w:rsidR="00815720" w:rsidRDefault="00815720" w:rsidP="00815720">
      <w:proofErr w:type="gramStart"/>
      <w:r>
        <w:t>the</w:t>
      </w:r>
      <w:proofErr w:type="gramEnd"/>
      <w:r>
        <w:t xml:space="preserve"> AMF may indicate to the SMF to perform a local release of:</w:t>
      </w:r>
    </w:p>
    <w:p w14:paraId="3D11FC11" w14:textId="77777777" w:rsidR="00815720" w:rsidRDefault="00815720" w:rsidP="00815720">
      <w:pPr>
        <w:pStyle w:val="B1"/>
      </w:pPr>
      <w:r>
        <w:t>a)</w:t>
      </w:r>
      <w:r>
        <w:tab/>
      </w:r>
      <w:proofErr w:type="gramStart"/>
      <w:r w:rsidRPr="004E4401">
        <w:t>all</w:t>
      </w:r>
      <w:proofErr w:type="gramEnd"/>
      <w:r w:rsidRPr="004E4401">
        <w:t xml:space="preserve"> non-emergency </w:t>
      </w:r>
      <w:r>
        <w:t>single access PDU sessions associated with 3GPP access;</w:t>
      </w:r>
    </w:p>
    <w:p w14:paraId="75FFDE61" w14:textId="77777777" w:rsidR="00815720" w:rsidRDefault="00815720" w:rsidP="0081572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4033701" w14:textId="77777777" w:rsidR="00815720" w:rsidRDefault="00815720" w:rsidP="00815720">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A6226A9" w14:textId="77777777" w:rsidR="00815720" w:rsidRDefault="00815720" w:rsidP="00815720">
      <w:r w:rsidRPr="003D190D">
        <w:t xml:space="preserve">The AMF shall not indicate to the SMF to release the emergency PDU session. </w:t>
      </w:r>
      <w:r>
        <w:t>If the AMF indicated to the SMF to perform a local release of:</w:t>
      </w:r>
    </w:p>
    <w:p w14:paraId="627200A0" w14:textId="77777777" w:rsidR="00815720" w:rsidRDefault="00815720" w:rsidP="00815720">
      <w:pPr>
        <w:pStyle w:val="B1"/>
      </w:pPr>
      <w:r>
        <w:t>a)</w:t>
      </w:r>
      <w:r>
        <w:tab/>
      </w:r>
      <w:proofErr w:type="gramStart"/>
      <w:r w:rsidRPr="004E4401">
        <w:t>all</w:t>
      </w:r>
      <w:proofErr w:type="gramEnd"/>
      <w:r w:rsidRPr="004E4401">
        <w:t xml:space="preserve"> </w:t>
      </w:r>
      <w:r>
        <w:t xml:space="preserve">single access </w:t>
      </w:r>
      <w:r w:rsidRPr="004E4401">
        <w:t xml:space="preserve">non-emergency </w:t>
      </w:r>
      <w:r>
        <w:t>PDU sessions associated with 3GPP access;</w:t>
      </w:r>
    </w:p>
    <w:p w14:paraId="4A8EF528" w14:textId="77777777" w:rsidR="00815720" w:rsidRDefault="00815720" w:rsidP="00815720">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95FE31C" w14:textId="77777777" w:rsidR="00815720" w:rsidRDefault="00815720" w:rsidP="00815720">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E989260" w14:textId="77777777" w:rsidR="00815720" w:rsidRPr="008E342A" w:rsidRDefault="00815720" w:rsidP="00815720">
      <w:proofErr w:type="gramStart"/>
      <w:r>
        <w:t>t</w:t>
      </w:r>
      <w:r w:rsidRPr="003D190D">
        <w:t>he</w:t>
      </w:r>
      <w:proofErr w:type="gramEnd"/>
      <w:r w:rsidRPr="003D190D">
        <w:t xml:space="preserv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5E342140" w14:textId="77777777" w:rsidR="00815720" w:rsidRDefault="00815720" w:rsidP="00815720">
      <w:pPr>
        <w:rPr>
          <w:lang w:val="en-US"/>
        </w:rPr>
      </w:pPr>
      <w:r w:rsidRPr="008E342A">
        <w:lastRenderedPageBreak/>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10EC6CD2" w14:textId="77777777" w:rsidR="00815720" w:rsidRPr="008C0E61" w:rsidRDefault="00815720" w:rsidP="00815720">
      <w:pPr>
        <w:rPr>
          <w:lang w:val="en-US"/>
        </w:rPr>
      </w:pPr>
      <w:r w:rsidRPr="008C0E61">
        <w:rPr>
          <w:lang w:val="en-US"/>
        </w:rPr>
        <w:t>If</w:t>
      </w:r>
      <w:r>
        <w:rPr>
          <w:lang w:val="en-US"/>
        </w:rPr>
        <w:t xml:space="preserve"> the AMF</w:t>
      </w:r>
      <w:r w:rsidRPr="008C0E61">
        <w:rPr>
          <w:lang w:val="en-US"/>
        </w:rPr>
        <w:t>:</w:t>
      </w:r>
    </w:p>
    <w:p w14:paraId="59175C3A" w14:textId="77777777" w:rsidR="00815720" w:rsidRPr="008C0E61" w:rsidRDefault="00815720" w:rsidP="00815720">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039EFCA" w14:textId="77777777" w:rsidR="00815720" w:rsidRPr="008C0E61" w:rsidRDefault="00815720" w:rsidP="00815720">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9B10699" w14:textId="77777777" w:rsidR="00815720" w:rsidRPr="008C0E61" w:rsidRDefault="00815720" w:rsidP="00815720">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7572348" w14:textId="77777777" w:rsidR="00815720" w:rsidRPr="008E342A" w:rsidRDefault="00815720" w:rsidP="00815720">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04F132D6" w14:textId="77777777" w:rsidR="00815720" w:rsidRPr="008E342A" w:rsidRDefault="00815720" w:rsidP="00815720">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437FFA1" w14:textId="77777777" w:rsidR="00815720" w:rsidRPr="008E342A" w:rsidRDefault="00815720" w:rsidP="00815720">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3568CB1" w14:textId="77777777" w:rsidR="00815720" w:rsidRDefault="00815720" w:rsidP="00815720">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A604DE7" w14:textId="77777777" w:rsidR="00815720" w:rsidRDefault="00815720" w:rsidP="00815720">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B99441A" w14:textId="77777777" w:rsidR="00815720" w:rsidRDefault="00815720" w:rsidP="00815720">
      <w:r>
        <w:t>Upon receipt of the result of the UUAA-MM procedure from the UAS-NF, the AMF shall include:</w:t>
      </w:r>
    </w:p>
    <w:p w14:paraId="31D6613A" w14:textId="77777777" w:rsidR="00815720" w:rsidRDefault="00815720" w:rsidP="00815720">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field set to:</w:t>
      </w:r>
    </w:p>
    <w:p w14:paraId="085CC85D" w14:textId="77777777" w:rsidR="00815720" w:rsidRDefault="00815720" w:rsidP="00815720">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A7F468A" w14:textId="77777777" w:rsidR="00815720" w:rsidRDefault="00815720" w:rsidP="00815720">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2FC20329" w14:textId="77777777" w:rsidR="00815720" w:rsidRDefault="00815720" w:rsidP="00815720">
      <w:pPr>
        <w:pStyle w:val="B1"/>
      </w:pPr>
      <w:r>
        <w:t>b)</w:t>
      </w:r>
      <w:r>
        <w:tab/>
        <w:t>if the CAA-Level UAV ID is provided by the UAS-NF, the service-level device ID with the value set to the CAA-Level UAV ID; and;</w:t>
      </w:r>
    </w:p>
    <w:p w14:paraId="41000C5E" w14:textId="77777777" w:rsidR="00815720" w:rsidRDefault="00815720" w:rsidP="00815720">
      <w:pPr>
        <w:pStyle w:val="B1"/>
      </w:pPr>
      <w:proofErr w:type="gramStart"/>
      <w:r>
        <w:t>c</w:t>
      </w:r>
      <w:proofErr w:type="gramEnd"/>
      <w:r>
        <w:t>)</w:t>
      </w:r>
      <w:r>
        <w:tab/>
        <w:t>if a payload is received from the UAS-NF:</w:t>
      </w:r>
    </w:p>
    <w:p w14:paraId="39E74F23" w14:textId="77777777" w:rsidR="00815720" w:rsidRDefault="00815720" w:rsidP="00815720">
      <w:pPr>
        <w:pStyle w:val="B2"/>
      </w:pPr>
      <w:r>
        <w:t>1)</w:t>
      </w:r>
      <w:r>
        <w:tab/>
      </w:r>
      <w:proofErr w:type="gramStart"/>
      <w:r>
        <w:t>the</w:t>
      </w:r>
      <w:proofErr w:type="gramEnd"/>
      <w:r>
        <w:t xml:space="preserve"> service-level-AA payload with the value set to the </w:t>
      </w:r>
      <w:r w:rsidRPr="00FF027D">
        <w:t>payload</w:t>
      </w:r>
      <w:r>
        <w:t>; and</w:t>
      </w:r>
    </w:p>
    <w:p w14:paraId="79D3B526" w14:textId="77777777" w:rsidR="00815720" w:rsidRDefault="00815720" w:rsidP="00815720">
      <w:pPr>
        <w:pStyle w:val="B2"/>
      </w:pPr>
      <w:r>
        <w:t>2)</w:t>
      </w:r>
      <w:r>
        <w:tab/>
      </w:r>
      <w:proofErr w:type="gramStart"/>
      <w:r>
        <w:t>if</w:t>
      </w:r>
      <w:proofErr w:type="gramEnd"/>
      <w:r>
        <w:t xml:space="preserve"> a payload type associated with the payload is received, the service-level-AA payload type with the values set to the payload type</w:t>
      </w:r>
    </w:p>
    <w:p w14:paraId="49D95EED" w14:textId="77777777" w:rsidR="00815720" w:rsidRDefault="00815720" w:rsidP="00815720">
      <w:proofErr w:type="gramStart"/>
      <w:r>
        <w:t>in</w:t>
      </w:r>
      <w:proofErr w:type="gramEnd"/>
      <w:r>
        <w:t xml:space="preserve"> the Service-level-AA container IE of the CONFIGURATION UPDATE COMMAND message.</w:t>
      </w:r>
    </w:p>
    <w:p w14:paraId="331B8822" w14:textId="77777777" w:rsidR="00815720" w:rsidRDefault="00815720" w:rsidP="00815720">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4242589E" w14:textId="77777777" w:rsidR="00815720" w:rsidRDefault="00815720" w:rsidP="00815720">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64E7E31" w14:textId="77777777" w:rsidR="00815720" w:rsidRDefault="00815720" w:rsidP="00815720">
      <w:r>
        <w:lastRenderedPageBreak/>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0C4BDAA5" w14:textId="77777777" w:rsidR="00815720" w:rsidRDefault="00815720" w:rsidP="00815720">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550FB24C" w14:textId="77777777" w:rsidR="00815720" w:rsidRDefault="00815720" w:rsidP="00815720">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5637FCF4" w14:textId="77777777" w:rsidR="00815720" w:rsidRPr="008E342A" w:rsidRDefault="00815720" w:rsidP="00815720">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CEFF355" w14:textId="77777777" w:rsidR="00815720" w:rsidRDefault="00815720" w:rsidP="00815720">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C56E3C9" w14:textId="77777777" w:rsidR="00815720" w:rsidRDefault="00815720" w:rsidP="00815720">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0C6D830B" w14:textId="77777777" w:rsidR="00815720" w:rsidRDefault="00815720" w:rsidP="00815720">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048FB7C" w14:textId="77777777" w:rsidR="00815720" w:rsidRDefault="00815720" w:rsidP="00815720">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15BF9130" w14:textId="14981C9D" w:rsidR="008E4B6D" w:rsidRPr="008E4B6D" w:rsidRDefault="008E4B6D" w:rsidP="008E4B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58CC54" w14:textId="77777777" w:rsidR="008E4B6D" w:rsidRDefault="008E4B6D" w:rsidP="008E4B6D">
      <w:pPr>
        <w:pStyle w:val="40"/>
      </w:pPr>
      <w:bookmarkStart w:id="77" w:name="_Toc12390147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77"/>
    </w:p>
    <w:p w14:paraId="73A36DEE" w14:textId="77777777" w:rsidR="008E4B6D" w:rsidRDefault="008E4B6D" w:rsidP="008E4B6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FBD453C" w14:textId="77777777" w:rsidR="008E4B6D" w:rsidRDefault="008E4B6D" w:rsidP="008E4B6D">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B15FFB6" w14:textId="77777777" w:rsidR="008E4B6D" w:rsidRDefault="008E4B6D" w:rsidP="008E4B6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15FFDF0F" w14:textId="77777777" w:rsidR="008E4B6D" w:rsidRDefault="008E4B6D" w:rsidP="008E4B6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41CF255" w14:textId="77777777" w:rsidR="008E4B6D" w:rsidRDefault="008E4B6D" w:rsidP="008E4B6D">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35895CFA" w14:textId="77777777" w:rsidR="008E4B6D" w:rsidRDefault="008E4B6D" w:rsidP="008E4B6D">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1C0C234" w14:textId="77777777" w:rsidR="008E4B6D" w:rsidRDefault="008E4B6D" w:rsidP="008E4B6D">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AE72780" w14:textId="77777777" w:rsidR="008E4B6D" w:rsidRDefault="008E4B6D" w:rsidP="008E4B6D">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0E30E79" w14:textId="77777777" w:rsidR="008E4B6D" w:rsidRPr="008E342A" w:rsidRDefault="008E4B6D" w:rsidP="008E4B6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01AF21E9" w14:textId="77777777" w:rsidR="008E4B6D" w:rsidRDefault="008E4B6D" w:rsidP="008E4B6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6B494FA" w14:textId="77777777" w:rsidR="008E4B6D" w:rsidRPr="00161444" w:rsidRDefault="008E4B6D" w:rsidP="008E4B6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8C4108A" w14:textId="77777777" w:rsidR="008E4B6D" w:rsidRPr="001D6208" w:rsidRDefault="008E4B6D" w:rsidP="008E4B6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4BB672F" w14:textId="77777777" w:rsidR="008E4B6D" w:rsidRPr="001D6208" w:rsidRDefault="008E4B6D" w:rsidP="008E4B6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47242E0" w14:textId="77777777" w:rsidR="008E4B6D" w:rsidRPr="00EC66BC" w:rsidRDefault="008E4B6D" w:rsidP="008E4B6D">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6E7C6C2E" w14:textId="77777777" w:rsidR="008E4B6D" w:rsidRPr="00B447DB" w:rsidRDefault="008E4B6D" w:rsidP="008E4B6D">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64F14A0" w14:textId="77777777" w:rsidR="008E4B6D" w:rsidRPr="00D443FC" w:rsidRDefault="008E4B6D" w:rsidP="008E4B6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p>
    <w:p w14:paraId="12D717F8" w14:textId="77777777" w:rsidR="008E4B6D" w:rsidRPr="00D443FC" w:rsidRDefault="008E4B6D" w:rsidP="008E4B6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0BF3067" w14:textId="77777777" w:rsidR="008E4B6D" w:rsidRDefault="008E4B6D" w:rsidP="008E4B6D">
      <w:r>
        <w:t xml:space="preserve">If the UE receives the SMS indication IE in the </w:t>
      </w:r>
      <w:r w:rsidRPr="0016717D">
        <w:t>CONF</w:t>
      </w:r>
      <w:r>
        <w:t>IGURATION UPDATE COMMAND message with the SMS availability indication set to:</w:t>
      </w:r>
    </w:p>
    <w:p w14:paraId="21B0B8CF" w14:textId="77777777" w:rsidR="008E4B6D" w:rsidRDefault="008E4B6D" w:rsidP="008E4B6D">
      <w:pPr>
        <w:pStyle w:val="B1"/>
      </w:pPr>
      <w:r>
        <w:t>a)</w:t>
      </w:r>
      <w:r>
        <w:tab/>
      </w:r>
      <w:r w:rsidRPr="00610E57">
        <w:t>"SMS over NA</w:t>
      </w:r>
      <w:r>
        <w:t xml:space="preserve">S not available", the UE shall </w:t>
      </w:r>
      <w:r w:rsidRPr="00610E57">
        <w:t>consider that SMS over NAS transport i</w:t>
      </w:r>
      <w:r>
        <w:t>s not allowed by the network; and</w:t>
      </w:r>
    </w:p>
    <w:p w14:paraId="13AEAB6D" w14:textId="77777777" w:rsidR="008E4B6D" w:rsidRDefault="008E4B6D" w:rsidP="008E4B6D">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EF3405A" w14:textId="77777777" w:rsidR="008E4B6D" w:rsidRDefault="008E4B6D" w:rsidP="008E4B6D">
      <w:r w:rsidRPr="008E342A">
        <w:t>If the UE receives the CAG information list IE in the CONFIGURATION UPDATE COMMAND message, the UE shall</w:t>
      </w:r>
      <w:r>
        <w:t>:</w:t>
      </w:r>
    </w:p>
    <w:p w14:paraId="44F888AC" w14:textId="77777777" w:rsidR="008E4B6D" w:rsidRPr="000759DA" w:rsidRDefault="008E4B6D" w:rsidP="008E4B6D">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DA00F5F" w14:textId="77777777" w:rsidR="008E4B6D" w:rsidRPr="00B447DB" w:rsidRDefault="008E4B6D" w:rsidP="008E4B6D">
      <w:pPr>
        <w:pStyle w:val="NO"/>
      </w:pPr>
      <w:r w:rsidRPr="002C1FFB">
        <w:t>NOTE</w:t>
      </w:r>
      <w:r>
        <w:t> 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07A5DAB" w14:textId="77777777" w:rsidR="008E4B6D" w:rsidRDefault="008E4B6D" w:rsidP="008E4B6D">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1683EC5" w14:textId="77777777" w:rsidR="008E4B6D" w:rsidRPr="004C2DA5" w:rsidRDefault="008E4B6D" w:rsidP="008E4B6D">
      <w:pPr>
        <w:pStyle w:val="NO"/>
      </w:pPr>
      <w:r w:rsidRPr="002C1FFB">
        <w:t>NOTE</w:t>
      </w:r>
      <w:r>
        <w:t> 3</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73CB049" w14:textId="77777777" w:rsidR="008E4B6D" w:rsidRDefault="008E4B6D" w:rsidP="008E4B6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E439426" w14:textId="77777777" w:rsidR="008E4B6D" w:rsidRPr="008E342A" w:rsidRDefault="008E4B6D" w:rsidP="008E4B6D">
      <w:r>
        <w:t xml:space="preserve">The UE </w:t>
      </w:r>
      <w:r w:rsidRPr="008E342A">
        <w:t xml:space="preserve">shall store the "CAG information list" </w:t>
      </w:r>
      <w:r>
        <w:t>received in</w:t>
      </w:r>
      <w:r w:rsidRPr="008E342A">
        <w:t xml:space="preserve"> the CAG information list IE as specified in annex C.</w:t>
      </w:r>
    </w:p>
    <w:p w14:paraId="51973A8D" w14:textId="77777777" w:rsidR="008E4B6D" w:rsidRPr="008E342A" w:rsidRDefault="008E4B6D" w:rsidP="008E4B6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1AE1305" w14:textId="77777777" w:rsidR="008E4B6D" w:rsidRPr="008E342A" w:rsidRDefault="008E4B6D" w:rsidP="008E4B6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1C763D" w14:textId="77777777" w:rsidR="008E4B6D" w:rsidRPr="008E342A" w:rsidRDefault="008E4B6D" w:rsidP="008E4B6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4F0F0AE" w14:textId="77777777" w:rsidR="008E4B6D" w:rsidRPr="008E342A" w:rsidRDefault="008E4B6D" w:rsidP="008E4B6D">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4A4E1A0D" w14:textId="77777777" w:rsidR="008E4B6D" w:rsidRPr="008E342A" w:rsidRDefault="008E4B6D" w:rsidP="008E4B6D">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14A5292" w14:textId="77777777" w:rsidR="008E4B6D" w:rsidRDefault="008E4B6D" w:rsidP="008E4B6D">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B4E6975" w14:textId="77777777" w:rsidR="008E4B6D" w:rsidRPr="008E342A" w:rsidRDefault="008E4B6D" w:rsidP="008E4B6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A306CBE" w14:textId="77777777" w:rsidR="008E4B6D" w:rsidRPr="008E342A" w:rsidRDefault="008E4B6D" w:rsidP="008E4B6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EC89A8E" w14:textId="77777777" w:rsidR="008E4B6D" w:rsidRPr="008E342A" w:rsidRDefault="008E4B6D" w:rsidP="008E4B6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0DDF1C8" w14:textId="77777777" w:rsidR="008E4B6D" w:rsidRPr="008E342A" w:rsidRDefault="008E4B6D" w:rsidP="008E4B6D">
      <w:pPr>
        <w:pStyle w:val="B2"/>
      </w:pPr>
      <w:r>
        <w:lastRenderedPageBreak/>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D916857" w14:textId="77777777" w:rsidR="008E4B6D" w:rsidRDefault="008E4B6D" w:rsidP="008E4B6D">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6E5C8D8C" w14:textId="77777777" w:rsidR="008E4B6D" w:rsidRPr="008E342A" w:rsidRDefault="008E4B6D" w:rsidP="008E4B6D">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FAF19AF" w14:textId="77777777" w:rsidR="008E4B6D" w:rsidRPr="008E342A" w:rsidRDefault="008E4B6D" w:rsidP="008E4B6D">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2B794915" w14:textId="77777777" w:rsidR="008E4B6D" w:rsidRPr="00310A16" w:rsidRDefault="008E4B6D" w:rsidP="008E4B6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6F583DE" w14:textId="77777777" w:rsidR="008E4B6D" w:rsidRDefault="008E4B6D" w:rsidP="008E4B6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3D0C24C" w14:textId="77777777" w:rsidR="008E4B6D" w:rsidRDefault="008E4B6D" w:rsidP="008E4B6D">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2ABAD7F8" w14:textId="77777777" w:rsidR="008E4B6D" w:rsidRDefault="008E4B6D" w:rsidP="008E4B6D">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CFC1065" w14:textId="77777777" w:rsidR="008E4B6D" w:rsidRDefault="008E4B6D" w:rsidP="008E4B6D">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4D0DE196" w14:textId="77777777" w:rsidR="008E4B6D" w:rsidRDefault="008E4B6D" w:rsidP="008E4B6D">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as specified in subclause 5.5.1.3; or</w:t>
      </w:r>
    </w:p>
    <w:p w14:paraId="28940ABD" w14:textId="77777777" w:rsidR="008E4B6D" w:rsidRDefault="008E4B6D" w:rsidP="008E4B6D">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526CC6EE" w14:textId="77777777" w:rsidR="008E4B6D" w:rsidRDefault="008E4B6D" w:rsidP="008E4B6D">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3218833C" w14:textId="77777777" w:rsidR="008E4B6D" w:rsidRDefault="008E4B6D" w:rsidP="008E4B6D">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as specified in subclause 5.5.1.3;</w:t>
      </w:r>
    </w:p>
    <w:p w14:paraId="716F686A" w14:textId="77777777" w:rsidR="008E4B6D" w:rsidRDefault="008E4B6D" w:rsidP="008E4B6D">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5A059F9F" w14:textId="77777777" w:rsidR="008E4B6D" w:rsidRDefault="008E4B6D" w:rsidP="008E4B6D">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24C96D02" w14:textId="77777777" w:rsidR="008E4B6D" w:rsidRDefault="008E4B6D" w:rsidP="008E4B6D">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679BD3" w14:textId="77777777" w:rsidR="008E4B6D" w:rsidRDefault="008E4B6D" w:rsidP="008E4B6D">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47D1CD09" w14:textId="77777777" w:rsidR="008E4B6D" w:rsidRPr="00577996" w:rsidRDefault="008E4B6D" w:rsidP="008E4B6D">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56B3B4E0" w14:textId="77777777" w:rsidR="008E4B6D" w:rsidRDefault="008E4B6D" w:rsidP="008E4B6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472ED0B6" w14:textId="77777777" w:rsidR="008E4B6D" w:rsidRDefault="008E4B6D" w:rsidP="008E4B6D">
      <w:pPr>
        <w:pStyle w:val="B2"/>
      </w:pPr>
      <w:r>
        <w:t>1)</w:t>
      </w:r>
      <w:r>
        <w:tab/>
      </w:r>
      <w:proofErr w:type="gramStart"/>
      <w:r>
        <w:t>the</w:t>
      </w:r>
      <w:proofErr w:type="gramEnd"/>
      <w:r>
        <w:t xml:space="preserve"> UE is not in NB-N1 mode;</w:t>
      </w:r>
    </w:p>
    <w:p w14:paraId="6A09C010" w14:textId="77777777" w:rsidR="008E4B6D" w:rsidRDefault="008E4B6D" w:rsidP="008E4B6D">
      <w:pPr>
        <w:pStyle w:val="B2"/>
      </w:pPr>
      <w:r>
        <w:lastRenderedPageBreak/>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131A1FE0" w14:textId="77777777" w:rsidR="008E4B6D" w:rsidRDefault="008E4B6D" w:rsidP="008E4B6D">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C4583BA" w14:textId="77777777" w:rsidR="008E4B6D" w:rsidRDefault="008E4B6D" w:rsidP="008E4B6D">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41DB6EFB" w14:textId="77777777" w:rsidR="008E4B6D" w:rsidRDefault="008E4B6D" w:rsidP="008E4B6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A3D6921" w14:textId="77777777" w:rsidR="008E4B6D" w:rsidRPr="003168A2" w:rsidRDefault="008E4B6D" w:rsidP="008E4B6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0F6D794" w14:textId="77777777" w:rsidR="008E4B6D" w:rsidRDefault="008E4B6D" w:rsidP="008E4B6D">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8B91245" w14:textId="77777777" w:rsidR="008E4B6D" w:rsidRPr="003168A2" w:rsidRDefault="008E4B6D" w:rsidP="008E4B6D">
      <w:pPr>
        <w:pStyle w:val="B1"/>
      </w:pPr>
      <w:r w:rsidRPr="00AB5C0F">
        <w:t>"S</w:t>
      </w:r>
      <w:r>
        <w:rPr>
          <w:rFonts w:hint="eastAsia"/>
        </w:rPr>
        <w:t>-NSSAI</w:t>
      </w:r>
      <w:r w:rsidRPr="00AB5C0F">
        <w:t xml:space="preserve"> not available</w:t>
      </w:r>
      <w:r>
        <w:t xml:space="preserve"> in the current registration area</w:t>
      </w:r>
      <w:r w:rsidRPr="00AB5C0F">
        <w:t>"</w:t>
      </w:r>
    </w:p>
    <w:p w14:paraId="4EFEC22C" w14:textId="77777777" w:rsidR="008E4B6D" w:rsidRDefault="008E4B6D" w:rsidP="008E4B6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E6BFB69" w14:textId="77777777" w:rsidR="008E4B6D" w:rsidRPr="009D7DEB" w:rsidRDefault="008E4B6D" w:rsidP="008E4B6D">
      <w:pPr>
        <w:pStyle w:val="B1"/>
      </w:pPr>
      <w:r w:rsidRPr="009D7DEB">
        <w:t>"S-NSSAI not available due to the failed or revoked network slice-specific authentication and authorization"</w:t>
      </w:r>
    </w:p>
    <w:p w14:paraId="2F98B46D" w14:textId="77777777" w:rsidR="008E4B6D" w:rsidRDefault="008E4B6D" w:rsidP="008E4B6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04E85CE" w14:textId="77777777" w:rsidR="008E4B6D" w:rsidRPr="008A2F60" w:rsidRDefault="008E4B6D" w:rsidP="008E4B6D">
      <w:pPr>
        <w:pStyle w:val="B1"/>
      </w:pPr>
      <w:r w:rsidRPr="008A2F60">
        <w:t>"S-NSSAI not available due to maximum number of UEs reached"</w:t>
      </w:r>
    </w:p>
    <w:p w14:paraId="2F6FD8E6" w14:textId="77777777" w:rsidR="008E4B6D" w:rsidRDefault="008E4B6D" w:rsidP="008E4B6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0E0B7B5" w14:textId="77777777" w:rsidR="008E4B6D" w:rsidRDefault="008E4B6D" w:rsidP="008E4B6D">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7F497E2" w14:textId="77777777" w:rsidR="008E4B6D" w:rsidRDefault="008E4B6D" w:rsidP="008E4B6D">
      <w:r>
        <w:t>If there is one or more S-NSSAIs in the rejected NSSAI with the rejection cause "S-NSSAI not available due to maximum number of UEs reached", then</w:t>
      </w:r>
      <w:r w:rsidRPr="00F00857">
        <w:t xml:space="preserve"> </w:t>
      </w:r>
      <w:r>
        <w:t>for each S-NSSAI, the UE shall behave as follows:</w:t>
      </w:r>
    </w:p>
    <w:p w14:paraId="7D73A020" w14:textId="77777777" w:rsidR="008E4B6D" w:rsidRDefault="008E4B6D" w:rsidP="008E4B6D">
      <w:pPr>
        <w:pStyle w:val="B1"/>
      </w:pPr>
      <w:r>
        <w:t>a)</w:t>
      </w:r>
      <w:r>
        <w:tab/>
      </w:r>
      <w:proofErr w:type="gramStart"/>
      <w:r>
        <w:t>stop</w:t>
      </w:r>
      <w:proofErr w:type="gramEnd"/>
      <w:r>
        <w:t xml:space="preserve"> the timer T3526 associated with the S-NSSAI, if running;</w:t>
      </w:r>
    </w:p>
    <w:p w14:paraId="57D2E289" w14:textId="77777777" w:rsidR="008E4B6D" w:rsidRDefault="008E4B6D" w:rsidP="008E4B6D">
      <w:pPr>
        <w:pStyle w:val="B1"/>
      </w:pPr>
      <w:r>
        <w:t>b)</w:t>
      </w:r>
      <w:r>
        <w:tab/>
      </w:r>
      <w:proofErr w:type="gramStart"/>
      <w:r>
        <w:t>start</w:t>
      </w:r>
      <w:proofErr w:type="gramEnd"/>
      <w:r>
        <w:t xml:space="preserve"> the timer T3526 with:</w:t>
      </w:r>
    </w:p>
    <w:p w14:paraId="504985CC" w14:textId="77777777" w:rsidR="008E4B6D" w:rsidRDefault="008E4B6D" w:rsidP="008E4B6D">
      <w:pPr>
        <w:pStyle w:val="B2"/>
      </w:pPr>
      <w:r>
        <w:t>1)</w:t>
      </w:r>
      <w:r>
        <w:tab/>
        <w:t>the back-off timer value received along with the S-NSSAI, if back-off timer value is received along with the S-NSSAI that is neither zero nor deactivated; or</w:t>
      </w:r>
    </w:p>
    <w:p w14:paraId="2F9ECFC2" w14:textId="77777777" w:rsidR="008E4B6D" w:rsidRDefault="008E4B6D" w:rsidP="008E4B6D">
      <w:pPr>
        <w:pStyle w:val="B2"/>
      </w:pPr>
      <w:r>
        <w:t>2)</w:t>
      </w:r>
      <w:r>
        <w:tab/>
        <w:t>an implementation specific back-off timer value, if no back-off timer value is received along with the S-NSSAI; and</w:t>
      </w:r>
    </w:p>
    <w:p w14:paraId="7A95077C" w14:textId="77777777" w:rsidR="008E4B6D" w:rsidRDefault="008E4B6D" w:rsidP="008E4B6D">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424D2139" w14:textId="77777777" w:rsidR="008E4B6D" w:rsidRDefault="008E4B6D" w:rsidP="008E4B6D">
      <w:pPr>
        <w:rPr>
          <w:ins w:id="78" w:author="Hannah-ZTE" w:date="2023-02-07T17:33:00Z"/>
        </w:rPr>
      </w:pPr>
      <w:r>
        <w:lastRenderedPageBreak/>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6688001E" w14:textId="252F0E20" w:rsidR="00AE23AD" w:rsidRPr="00AE23AD" w:rsidRDefault="00AC2E90" w:rsidP="00AC2E90">
      <w:pPr>
        <w:pStyle w:val="EditorsNote"/>
      </w:pPr>
      <w:ins w:id="79" w:author="Hannah-ZTE" w:date="2023-02-07T11:00:00Z">
        <w:r>
          <w:t>Editor's note:</w:t>
        </w:r>
        <w:r>
          <w:tab/>
          <w:t xml:space="preserve">(WI: eNS_Ph3, CR </w:t>
        </w:r>
      </w:ins>
      <w:ins w:id="80" w:author="Hannah-ZTE" w:date="2023-02-20T10:01:00Z">
        <w:r w:rsidR="00731BE0" w:rsidRPr="00731BE0">
          <w:t>5071</w:t>
        </w:r>
      </w:ins>
      <w:ins w:id="81" w:author="Hannah-ZTE" w:date="2023-02-07T11:00:00Z">
        <w:r>
          <w:t>)</w:t>
        </w:r>
      </w:ins>
      <w:ins w:id="82" w:author="Hannah-ZTE" w:date="2023-02-08T10:01:00Z">
        <w:r>
          <w:t xml:space="preserve"> </w:t>
        </w:r>
      </w:ins>
      <w:ins w:id="83" w:author="Hannah-ZTE" w:date="2023-02-07T17:33:00Z">
        <w:r w:rsidR="00AE23AD">
          <w:t xml:space="preserve">If the UE receives the Alternative NSSAI IE in the CONFIGURATION UPDATE COMMAND message, </w:t>
        </w:r>
      </w:ins>
      <w:ins w:id="84" w:author="Hannah-ZTE" w:date="2023-02-08T10:00:00Z">
        <w:r>
          <w:t xml:space="preserve">how </w:t>
        </w:r>
      </w:ins>
      <w:ins w:id="85" w:author="Hannah-ZTE" w:date="2023-02-07T17:33:00Z">
        <w:r w:rsidR="00AE23AD">
          <w:rPr>
            <w:lang w:eastAsia="ko-KR"/>
          </w:rPr>
          <w:t xml:space="preserve">the UE </w:t>
        </w:r>
        <w:r w:rsidR="00AE23AD" w:rsidRPr="00AC2E90">
          <w:rPr>
            <w:lang w:eastAsia="ko-KR"/>
          </w:rPr>
          <w:t>store</w:t>
        </w:r>
      </w:ins>
      <w:ins w:id="86" w:author="Hannah-ZTE" w:date="2023-02-08T10:00:00Z">
        <w:r>
          <w:rPr>
            <w:lang w:eastAsia="ko-KR"/>
          </w:rPr>
          <w:t>s</w:t>
        </w:r>
      </w:ins>
      <w:ins w:id="87" w:author="Hannah-ZTE" w:date="2023-02-07T17:33:00Z">
        <w:r w:rsidR="00AE23AD" w:rsidRPr="00AC2E90">
          <w:rPr>
            <w:lang w:eastAsia="ko-KR"/>
          </w:rPr>
          <w:t xml:space="preserve"> the </w:t>
        </w:r>
      </w:ins>
      <w:ins w:id="88" w:author="Hannah-ZTE" w:date="2023-02-07T17:34:00Z">
        <w:r w:rsidR="00AE23AD" w:rsidRPr="00AC2E90">
          <w:rPr>
            <w:lang w:eastAsia="ko-KR"/>
          </w:rPr>
          <w:t>alternative NSSAI</w:t>
        </w:r>
      </w:ins>
      <w:ins w:id="89" w:author="Hannah-ZTE" w:date="2023-02-08T10:01:00Z">
        <w:r>
          <w:rPr>
            <w:lang w:eastAsia="ko-KR"/>
          </w:rPr>
          <w:t xml:space="preserve"> is FFS</w:t>
        </w:r>
      </w:ins>
      <w:ins w:id="90" w:author="Hannah-ZTE" w:date="2023-02-07T17:33:00Z">
        <w:r w:rsidR="00AE23AD" w:rsidRPr="00AC2E90">
          <w:t>.</w:t>
        </w:r>
      </w:ins>
    </w:p>
    <w:p w14:paraId="2400673E" w14:textId="77777777" w:rsidR="008E4B6D" w:rsidRDefault="008E4B6D" w:rsidP="008E4B6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3E857FB4" w14:textId="77777777" w:rsidR="008E4B6D" w:rsidRDefault="008E4B6D" w:rsidP="008E4B6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280EF7D" w14:textId="77777777" w:rsidR="008E4B6D" w:rsidRDefault="008E4B6D" w:rsidP="008E4B6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477052BF" w14:textId="77777777" w:rsidR="008E4B6D" w:rsidRDefault="008E4B6D" w:rsidP="008E4B6D">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3B23360A" w14:textId="77777777" w:rsidR="008E4B6D" w:rsidRDefault="008E4B6D" w:rsidP="008E4B6D">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0DCF081" w14:textId="77777777" w:rsidR="008E4B6D" w:rsidRDefault="008E4B6D" w:rsidP="008E4B6D">
      <w:r w:rsidRPr="00D62EE4">
        <w:t xml:space="preserve">If the UE receives </w:t>
      </w:r>
      <w:r>
        <w:t xml:space="preserve">the service-level-AA container IE of </w:t>
      </w:r>
      <w:r w:rsidRPr="00D62EE4">
        <w:t xml:space="preserve">the CONFIGURATION UPDATE COMMAND message, the UE </w:t>
      </w:r>
      <w:r>
        <w:t>passes it to the upper layer.</w:t>
      </w:r>
    </w:p>
    <w:p w14:paraId="47035AA8" w14:textId="77777777" w:rsidR="008E4B6D" w:rsidRDefault="008E4B6D" w:rsidP="008E4B6D">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6B9B80B" w14:textId="77777777" w:rsidR="008E4B6D" w:rsidRDefault="008E4B6D" w:rsidP="008E4B6D">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DD6761A" w14:textId="77777777" w:rsidR="008E4B6D" w:rsidRDefault="008E4B6D" w:rsidP="008E4B6D">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77DCA2B" w14:textId="77777777" w:rsidR="008E4B6D" w:rsidRDefault="008E4B6D" w:rsidP="008E4B6D">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C19DE1" w14:textId="77777777" w:rsidR="008E4B6D" w:rsidRDefault="008E4B6D" w:rsidP="008E4B6D">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1D27470" w14:textId="77777777" w:rsidR="008E4B6D" w:rsidRDefault="008E4B6D" w:rsidP="008E4B6D">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1C9D343" w14:textId="77777777" w:rsidR="008E4B6D" w:rsidRDefault="008E4B6D" w:rsidP="008E4B6D">
      <w:pPr>
        <w:pStyle w:val="B1"/>
      </w:pPr>
      <w:r>
        <w:t>-</w:t>
      </w:r>
      <w:r>
        <w:tab/>
      </w:r>
      <w:proofErr w:type="gramStart"/>
      <w:r w:rsidRPr="002D593D">
        <w:t>via</w:t>
      </w:r>
      <w:proofErr w:type="gramEnd"/>
      <w:r w:rsidRPr="002D593D">
        <w:t xml:space="preserve"> 3GPP access</w:t>
      </w:r>
      <w:r>
        <w:t>;</w:t>
      </w:r>
      <w:r w:rsidRPr="002D593D">
        <w:t xml:space="preserve"> or</w:t>
      </w:r>
    </w:p>
    <w:p w14:paraId="16BAA4BB" w14:textId="77777777" w:rsidR="008E4B6D" w:rsidRDefault="008E4B6D" w:rsidP="008E4B6D">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114E6949" w14:textId="77777777" w:rsidR="008E4B6D" w:rsidRDefault="008E4B6D" w:rsidP="008E4B6D">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91" w:name="_Hlk98235776"/>
    </w:p>
    <w:p w14:paraId="0829D6B6" w14:textId="77777777" w:rsidR="008E4B6D" w:rsidRDefault="008E4B6D" w:rsidP="008E4B6D">
      <w:r>
        <w:lastRenderedPageBreak/>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81EB8A4" w14:textId="77777777" w:rsidR="008E4B6D" w:rsidRDefault="008E4B6D" w:rsidP="008E4B6D">
      <w:pPr>
        <w:pStyle w:val="B1"/>
      </w:pPr>
      <w:r>
        <w:t>-</w:t>
      </w:r>
      <w:r>
        <w:tab/>
      </w:r>
      <w:proofErr w:type="gramStart"/>
      <w:r w:rsidRPr="002D593D">
        <w:t>via</w:t>
      </w:r>
      <w:proofErr w:type="gramEnd"/>
      <w:r w:rsidRPr="002D593D">
        <w:t xml:space="preserve"> non-3GPP access</w:t>
      </w:r>
      <w:r>
        <w:t>;</w:t>
      </w:r>
      <w:r w:rsidRPr="002D593D">
        <w:t xml:space="preserve"> or </w:t>
      </w:r>
    </w:p>
    <w:p w14:paraId="5D9E5214" w14:textId="77777777" w:rsidR="008E4B6D" w:rsidRDefault="008E4B6D" w:rsidP="008E4B6D">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1DBFB5B0" w14:textId="77777777" w:rsidR="008E4B6D" w:rsidRDefault="008E4B6D" w:rsidP="008E4B6D">
      <w:proofErr w:type="gramStart"/>
      <w:r w:rsidRPr="0052126F">
        <w:t>the</w:t>
      </w:r>
      <w:proofErr w:type="gramEnd"/>
      <w:r w:rsidRPr="0052126F">
        <w:t xml:space="preserv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91"/>
    </w:p>
    <w:p w14:paraId="5EA9F468" w14:textId="77777777" w:rsidR="008E4B6D" w:rsidRDefault="008E4B6D" w:rsidP="008E4B6D">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391220F5" w14:textId="77777777" w:rsidR="008E4B6D" w:rsidRDefault="008E4B6D" w:rsidP="008E4B6D">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w:t>
      </w:r>
      <w:r w:rsidRPr="0052126F">
        <w:t>until</w:t>
      </w:r>
      <w:r>
        <w:t>:</w:t>
      </w:r>
    </w:p>
    <w:p w14:paraId="0787356B" w14:textId="77777777" w:rsidR="008E4B6D" w:rsidRDefault="008E4B6D" w:rsidP="008E4B6D">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918F840" w14:textId="77777777" w:rsidR="008E4B6D" w:rsidRDefault="008E4B6D" w:rsidP="008E4B6D">
      <w:pPr>
        <w:pStyle w:val="B3"/>
      </w:pPr>
      <w:r>
        <w:t>-</w:t>
      </w:r>
      <w:r>
        <w:tab/>
      </w:r>
      <w:proofErr w:type="gramStart"/>
      <w:r w:rsidRPr="002D593D">
        <w:t>via</w:t>
      </w:r>
      <w:proofErr w:type="gramEnd"/>
      <w:r w:rsidRPr="002D593D">
        <w:t xml:space="preserve"> 3GPP access</w:t>
      </w:r>
      <w:r>
        <w:t>;</w:t>
      </w:r>
      <w:r w:rsidRPr="002D593D">
        <w:t xml:space="preserve"> or</w:t>
      </w:r>
    </w:p>
    <w:p w14:paraId="7DF899CB" w14:textId="77777777" w:rsidR="008E4B6D" w:rsidRDefault="008E4B6D" w:rsidP="008E4B6D">
      <w:pPr>
        <w:pStyle w:val="B3"/>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45310C30" w14:textId="77777777" w:rsidR="008E4B6D" w:rsidRDefault="008E4B6D" w:rsidP="008E4B6D">
      <w:pPr>
        <w:pStyle w:val="B2"/>
      </w:pPr>
      <w:r>
        <w:t>-</w:t>
      </w:r>
      <w:r>
        <w:tab/>
      </w:r>
      <w:proofErr w:type="gramStart"/>
      <w:r w:rsidRPr="0052126F">
        <w:t>the</w:t>
      </w:r>
      <w:proofErr w:type="gramEnd"/>
      <w:r w:rsidRPr="0052126F">
        <w:t xml:space="preserve"> UE selects a non-equivalent PLMN</w:t>
      </w:r>
      <w:r>
        <w:t xml:space="preserve"> (or in the case of SNPN, selects another SNPN); or</w:t>
      </w:r>
    </w:p>
    <w:p w14:paraId="05AD68A1" w14:textId="77777777" w:rsidR="008E4B6D" w:rsidRDefault="008E4B6D" w:rsidP="008E4B6D">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68939E23" w14:textId="77777777" w:rsidR="008E4B6D" w:rsidRDefault="008E4B6D" w:rsidP="008E4B6D">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22680A8" w14:textId="77777777" w:rsidR="008E4B6D" w:rsidRDefault="008E4B6D" w:rsidP="008E4B6D">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1A225BA4" w14:textId="77777777" w:rsidR="008E4B6D" w:rsidRDefault="008E4B6D" w:rsidP="008E4B6D">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3322554F" w14:textId="77777777" w:rsidR="008E4B6D" w:rsidRDefault="008E4B6D" w:rsidP="008E4B6D">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another SNPN).</w:t>
      </w:r>
    </w:p>
    <w:p w14:paraId="472F810E" w14:textId="77777777" w:rsidR="008E4B6D" w:rsidRDefault="008E4B6D" w:rsidP="008E4B6D">
      <w:pPr>
        <w:pStyle w:val="NO"/>
      </w:pPr>
      <w:r>
        <w:t>NOTE 5:</w:t>
      </w:r>
      <w:r>
        <w:tab/>
        <w:t>The term "non-3GPP access" in an SNPN refers to the case where the UE is accessing SNPN services via a PLMN.</w:t>
      </w:r>
    </w:p>
    <w:p w14:paraId="0476C943" w14:textId="77777777" w:rsidR="008E4B6D" w:rsidRDefault="008E4B6D" w:rsidP="008E4B6D">
      <w:r w:rsidRPr="0052126F">
        <w:t>Access identity 1 is only applicable while the UE is in N1 mode.</w:t>
      </w:r>
    </w:p>
    <w:p w14:paraId="5C13B447" w14:textId="77777777" w:rsidR="008E4B6D" w:rsidRDefault="008E4B6D" w:rsidP="008E4B6D">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355DE951" w14:textId="77777777" w:rsidR="00815720" w:rsidRDefault="00815720" w:rsidP="00815720"/>
    <w:p w14:paraId="7B04B25F" w14:textId="77777777" w:rsidR="0005677D" w:rsidRPr="00E857AD" w:rsidRDefault="0005677D" w:rsidP="000567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AFEB9" w14:textId="77777777" w:rsidR="00726428" w:rsidRPr="00440029" w:rsidRDefault="00726428" w:rsidP="00726428">
      <w:pPr>
        <w:pStyle w:val="40"/>
        <w:rPr>
          <w:lang w:eastAsia="ko-KR"/>
        </w:rPr>
      </w:pPr>
      <w:bookmarkStart w:id="92" w:name="_Toc20233015"/>
      <w:bookmarkStart w:id="93" w:name="_Toc27747124"/>
      <w:bookmarkStart w:id="94" w:name="_Toc36213314"/>
      <w:bookmarkStart w:id="95" w:name="_Toc36657491"/>
      <w:bookmarkStart w:id="96" w:name="_Toc45287161"/>
      <w:bookmarkStart w:id="97" w:name="_Toc51948434"/>
      <w:bookmarkStart w:id="98" w:name="_Toc51949526"/>
      <w:bookmarkStart w:id="99" w:name="_Toc123901942"/>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2"/>
      <w:bookmarkEnd w:id="93"/>
      <w:bookmarkEnd w:id="94"/>
      <w:bookmarkEnd w:id="95"/>
      <w:bookmarkEnd w:id="96"/>
      <w:bookmarkEnd w:id="97"/>
      <w:bookmarkEnd w:id="98"/>
      <w:bookmarkEnd w:id="99"/>
    </w:p>
    <w:p w14:paraId="68EAB8F9" w14:textId="77777777" w:rsidR="00726428" w:rsidRPr="00440029" w:rsidRDefault="00726428" w:rsidP="00726428">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FC72A63" w14:textId="77777777" w:rsidR="00726428" w:rsidRPr="00440029" w:rsidRDefault="00726428" w:rsidP="00726428">
      <w:pPr>
        <w:pStyle w:val="B1"/>
      </w:pPr>
      <w:r w:rsidRPr="00440029">
        <w:t>Message type:</w:t>
      </w:r>
      <w:r w:rsidRPr="00440029">
        <w:tab/>
      </w:r>
      <w:r w:rsidRPr="006415A3">
        <w:t>CONFIGURATION UPDATE COMMAND</w:t>
      </w:r>
    </w:p>
    <w:p w14:paraId="66B1CA17" w14:textId="77777777" w:rsidR="00726428" w:rsidRPr="00440029" w:rsidRDefault="00726428" w:rsidP="00726428">
      <w:pPr>
        <w:pStyle w:val="B1"/>
      </w:pPr>
      <w:r w:rsidRPr="00440029">
        <w:t>Significance:</w:t>
      </w:r>
      <w:r>
        <w:tab/>
      </w:r>
      <w:r w:rsidRPr="00440029">
        <w:t>dual</w:t>
      </w:r>
    </w:p>
    <w:p w14:paraId="4DA2C20D" w14:textId="77777777" w:rsidR="00726428" w:rsidRDefault="00726428" w:rsidP="00726428">
      <w:pPr>
        <w:pStyle w:val="B1"/>
      </w:pPr>
      <w:r w:rsidRPr="00440029">
        <w:t>Direction:</w:t>
      </w:r>
      <w:r>
        <w:tab/>
      </w:r>
      <w:r w:rsidRPr="00440029">
        <w:t>network</w:t>
      </w:r>
      <w:r>
        <w:t xml:space="preserve"> to UE</w:t>
      </w:r>
    </w:p>
    <w:p w14:paraId="77FB4390" w14:textId="77777777" w:rsidR="00726428" w:rsidRDefault="00726428" w:rsidP="00726428">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726428" w:rsidRPr="005F7EB0" w14:paraId="714DBF7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5BD927" w14:textId="77777777" w:rsidR="00726428" w:rsidRPr="005F7EB0" w:rsidRDefault="00726428" w:rsidP="00D847D0">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7A6B876" w14:textId="77777777" w:rsidR="00726428" w:rsidRPr="005F7EB0" w:rsidRDefault="00726428" w:rsidP="00D847D0">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FF541E" w14:textId="77777777" w:rsidR="00726428" w:rsidRPr="005F7EB0" w:rsidRDefault="00726428" w:rsidP="00D847D0">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4AE728" w14:textId="77777777" w:rsidR="00726428" w:rsidRPr="005F7EB0" w:rsidRDefault="00726428" w:rsidP="00D847D0">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929E5C" w14:textId="77777777" w:rsidR="00726428" w:rsidRPr="005F7EB0" w:rsidRDefault="00726428" w:rsidP="00D847D0">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AD1E512" w14:textId="77777777" w:rsidR="00726428" w:rsidRPr="005F7EB0" w:rsidRDefault="00726428" w:rsidP="00D847D0">
            <w:pPr>
              <w:pStyle w:val="TAH"/>
            </w:pPr>
            <w:r w:rsidRPr="005F7EB0">
              <w:t>Length</w:t>
            </w:r>
          </w:p>
        </w:tc>
      </w:tr>
      <w:tr w:rsidR="00726428" w:rsidRPr="005F7EB0" w14:paraId="6792DBBE"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B7804A" w14:textId="77777777" w:rsidR="00726428" w:rsidRPr="000D0840" w:rsidRDefault="00726428" w:rsidP="00D847D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C1701F" w14:textId="77777777" w:rsidR="00726428" w:rsidRPr="000D0840" w:rsidRDefault="00726428" w:rsidP="00D847D0">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7F73BEA" w14:textId="77777777" w:rsidR="00726428" w:rsidRPr="000D0840" w:rsidRDefault="00726428" w:rsidP="00D847D0">
            <w:pPr>
              <w:pStyle w:val="TAL"/>
            </w:pPr>
            <w:r w:rsidRPr="000D0840">
              <w:t>Extended protocol discriminator</w:t>
            </w:r>
          </w:p>
          <w:p w14:paraId="72C25426" w14:textId="77777777" w:rsidR="00726428" w:rsidRPr="000D0840" w:rsidRDefault="00726428" w:rsidP="00D847D0">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233556" w14:textId="77777777" w:rsidR="00726428" w:rsidRPr="005F7EB0" w:rsidRDefault="00726428" w:rsidP="00D847D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C1DDB6" w14:textId="77777777" w:rsidR="00726428" w:rsidRPr="005F7EB0" w:rsidRDefault="00726428" w:rsidP="00D847D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963752C" w14:textId="77777777" w:rsidR="00726428" w:rsidRPr="005F7EB0" w:rsidRDefault="00726428" w:rsidP="00D847D0">
            <w:pPr>
              <w:pStyle w:val="TAC"/>
            </w:pPr>
            <w:r w:rsidRPr="005F7EB0">
              <w:t>1</w:t>
            </w:r>
          </w:p>
        </w:tc>
      </w:tr>
      <w:tr w:rsidR="00726428" w:rsidRPr="005F7EB0" w14:paraId="36EE0965"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050229" w14:textId="77777777" w:rsidR="00726428" w:rsidRPr="000D0840" w:rsidRDefault="00726428" w:rsidP="00D847D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3309538" w14:textId="77777777" w:rsidR="00726428" w:rsidRPr="000D0840" w:rsidRDefault="00726428" w:rsidP="00D847D0">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9D95345" w14:textId="77777777" w:rsidR="00726428" w:rsidRPr="000D0840" w:rsidRDefault="00726428" w:rsidP="00D847D0">
            <w:pPr>
              <w:pStyle w:val="TAL"/>
            </w:pPr>
            <w:r w:rsidRPr="000D0840">
              <w:t>Security header type</w:t>
            </w:r>
          </w:p>
          <w:p w14:paraId="615C544F" w14:textId="77777777" w:rsidR="00726428" w:rsidRPr="000D0840" w:rsidRDefault="00726428" w:rsidP="00D847D0">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2E1B372A" w14:textId="77777777" w:rsidR="00726428" w:rsidRPr="005F7EB0" w:rsidRDefault="00726428" w:rsidP="00D847D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1FFF47" w14:textId="77777777" w:rsidR="00726428" w:rsidRPr="005F7EB0" w:rsidRDefault="00726428" w:rsidP="00D847D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912967" w14:textId="77777777" w:rsidR="00726428" w:rsidRPr="005F7EB0" w:rsidRDefault="00726428" w:rsidP="00D847D0">
            <w:pPr>
              <w:pStyle w:val="TAC"/>
            </w:pPr>
            <w:r w:rsidRPr="005F7EB0">
              <w:t>1/2</w:t>
            </w:r>
          </w:p>
        </w:tc>
      </w:tr>
      <w:tr w:rsidR="00726428" w:rsidRPr="005F7EB0" w14:paraId="3145E767"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EB2B46" w14:textId="77777777" w:rsidR="00726428" w:rsidRPr="000D0840" w:rsidRDefault="00726428" w:rsidP="00D847D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E8167D" w14:textId="77777777" w:rsidR="00726428" w:rsidRPr="000D0840" w:rsidRDefault="00726428" w:rsidP="00D847D0">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EB38F20" w14:textId="77777777" w:rsidR="00726428" w:rsidRPr="000D0840" w:rsidRDefault="00726428" w:rsidP="00D847D0">
            <w:pPr>
              <w:pStyle w:val="TAL"/>
            </w:pPr>
            <w:r w:rsidRPr="000D0840">
              <w:t>Spare half octet</w:t>
            </w:r>
          </w:p>
          <w:p w14:paraId="2986B709" w14:textId="77777777" w:rsidR="00726428" w:rsidRPr="000D0840" w:rsidRDefault="00726428" w:rsidP="00D847D0">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028AA23" w14:textId="77777777" w:rsidR="00726428" w:rsidRPr="005F7EB0" w:rsidRDefault="00726428" w:rsidP="00D847D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13E0B3" w14:textId="77777777" w:rsidR="00726428" w:rsidRPr="005F7EB0" w:rsidRDefault="00726428" w:rsidP="00D847D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CA000A7" w14:textId="77777777" w:rsidR="00726428" w:rsidRPr="005F7EB0" w:rsidRDefault="00726428" w:rsidP="00D847D0">
            <w:pPr>
              <w:pStyle w:val="TAC"/>
            </w:pPr>
            <w:r w:rsidRPr="005F7EB0">
              <w:t>1/2</w:t>
            </w:r>
          </w:p>
        </w:tc>
      </w:tr>
      <w:tr w:rsidR="00726428" w:rsidRPr="005F7EB0" w14:paraId="6D021B73"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CB2100" w14:textId="77777777" w:rsidR="00726428" w:rsidRPr="000D0840" w:rsidRDefault="00726428" w:rsidP="00D847D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BDDAE3" w14:textId="77777777" w:rsidR="00726428" w:rsidRPr="000D0840" w:rsidRDefault="00726428" w:rsidP="00D847D0">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68300CB" w14:textId="77777777" w:rsidR="00726428" w:rsidRPr="000D0840" w:rsidRDefault="00726428" w:rsidP="00D847D0">
            <w:pPr>
              <w:pStyle w:val="TAL"/>
            </w:pPr>
            <w:r w:rsidRPr="000D0840">
              <w:t>Message type</w:t>
            </w:r>
          </w:p>
          <w:p w14:paraId="5AC24CC7" w14:textId="77777777" w:rsidR="00726428" w:rsidRPr="000D0840" w:rsidRDefault="00726428" w:rsidP="00D847D0">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B0850BF" w14:textId="77777777" w:rsidR="00726428" w:rsidRPr="005F7EB0" w:rsidRDefault="00726428" w:rsidP="00D847D0">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0EA327" w14:textId="77777777" w:rsidR="00726428" w:rsidRPr="005F7EB0" w:rsidRDefault="00726428" w:rsidP="00D847D0">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95DB13" w14:textId="77777777" w:rsidR="00726428" w:rsidRPr="005F7EB0" w:rsidRDefault="00726428" w:rsidP="00D847D0">
            <w:pPr>
              <w:pStyle w:val="TAC"/>
            </w:pPr>
            <w:r w:rsidRPr="005F7EB0">
              <w:t>1</w:t>
            </w:r>
          </w:p>
        </w:tc>
      </w:tr>
      <w:tr w:rsidR="00726428" w:rsidRPr="005F7EB0" w14:paraId="01AAE5F4"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E409C9" w14:textId="77777777" w:rsidR="00726428" w:rsidRPr="000D0840" w:rsidRDefault="00726428" w:rsidP="00D847D0">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3B581E8A" w14:textId="77777777" w:rsidR="00726428" w:rsidRPr="000D0840" w:rsidRDefault="00726428" w:rsidP="00D847D0">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3E9868A7" w14:textId="77777777" w:rsidR="00726428" w:rsidRPr="000D0840" w:rsidRDefault="00726428" w:rsidP="00D847D0">
            <w:pPr>
              <w:pStyle w:val="TAL"/>
            </w:pPr>
            <w:r w:rsidRPr="000D0840">
              <w:t>Configuration update indication</w:t>
            </w:r>
          </w:p>
          <w:p w14:paraId="77F3A44F" w14:textId="77777777" w:rsidR="00726428" w:rsidRPr="000D0840" w:rsidRDefault="00726428" w:rsidP="00D847D0">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58F35C24"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22AB38" w14:textId="77777777" w:rsidR="00726428" w:rsidRPr="005F7EB0" w:rsidRDefault="00726428" w:rsidP="00D847D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C0F4A86" w14:textId="77777777" w:rsidR="00726428" w:rsidRPr="005F7EB0" w:rsidRDefault="00726428" w:rsidP="00D847D0">
            <w:pPr>
              <w:pStyle w:val="TAC"/>
            </w:pPr>
            <w:r w:rsidRPr="005F7EB0">
              <w:t>1</w:t>
            </w:r>
          </w:p>
        </w:tc>
      </w:tr>
      <w:tr w:rsidR="00726428" w:rsidRPr="005F7EB0" w14:paraId="2C59604A"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446B01" w14:textId="77777777" w:rsidR="00726428" w:rsidRPr="000D0840" w:rsidRDefault="00726428" w:rsidP="00D847D0">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1FC9C309" w14:textId="77777777" w:rsidR="00726428" w:rsidRPr="000D0840" w:rsidRDefault="00726428" w:rsidP="00D847D0">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A4BE732" w14:textId="77777777" w:rsidR="00726428" w:rsidRPr="000D0840" w:rsidRDefault="00726428" w:rsidP="00D847D0">
            <w:pPr>
              <w:pStyle w:val="TAL"/>
            </w:pPr>
            <w:r w:rsidRPr="000D0840">
              <w:t>5GS mobile identity</w:t>
            </w:r>
          </w:p>
          <w:p w14:paraId="6CF1221B" w14:textId="77777777" w:rsidR="00726428" w:rsidRPr="000D0840" w:rsidRDefault="00726428" w:rsidP="00D847D0">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79B667CE"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5B94FBB" w14:textId="77777777" w:rsidR="00726428" w:rsidRPr="005F7EB0" w:rsidRDefault="00726428" w:rsidP="00D847D0">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1134A98E" w14:textId="77777777" w:rsidR="00726428" w:rsidRPr="005F7EB0" w:rsidRDefault="00726428" w:rsidP="00D847D0">
            <w:pPr>
              <w:pStyle w:val="TAC"/>
            </w:pPr>
            <w:r w:rsidRPr="005F7EB0">
              <w:t>1</w:t>
            </w:r>
            <w:r>
              <w:t>4</w:t>
            </w:r>
          </w:p>
        </w:tc>
      </w:tr>
      <w:tr w:rsidR="00726428" w:rsidRPr="005F7EB0" w14:paraId="608D004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CFB718" w14:textId="77777777" w:rsidR="00726428" w:rsidRPr="000D0840" w:rsidRDefault="00726428" w:rsidP="00D847D0">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6AB0071B" w14:textId="77777777" w:rsidR="00726428" w:rsidRPr="000D0840" w:rsidRDefault="00726428" w:rsidP="00D847D0">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7E0D8C84" w14:textId="77777777" w:rsidR="00726428" w:rsidRPr="000D0840" w:rsidRDefault="00726428" w:rsidP="00D847D0">
            <w:pPr>
              <w:pStyle w:val="TAL"/>
            </w:pPr>
            <w:r w:rsidRPr="000D0840">
              <w:t>5GS tracking area identity list</w:t>
            </w:r>
          </w:p>
          <w:p w14:paraId="68D4B1DD" w14:textId="77777777" w:rsidR="00726428" w:rsidRPr="000D0840" w:rsidRDefault="00726428" w:rsidP="00D847D0">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2B86CB0"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2E6A03"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7A5D944" w14:textId="77777777" w:rsidR="00726428" w:rsidRPr="005F7EB0" w:rsidRDefault="00726428" w:rsidP="00D847D0">
            <w:pPr>
              <w:pStyle w:val="TAC"/>
            </w:pPr>
            <w:r w:rsidRPr="005F7EB0">
              <w:t>9-114</w:t>
            </w:r>
          </w:p>
        </w:tc>
      </w:tr>
      <w:tr w:rsidR="00726428" w:rsidRPr="005F7EB0" w14:paraId="2627E87F"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50D0A8" w14:textId="77777777" w:rsidR="00726428" w:rsidRPr="005F7EB0" w:rsidRDefault="00726428" w:rsidP="00D847D0">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6361723A" w14:textId="77777777" w:rsidR="00726428" w:rsidRPr="005F7EB0" w:rsidRDefault="00726428" w:rsidP="00D847D0">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2C6819ED" w14:textId="77777777" w:rsidR="00726428" w:rsidRPr="005F7EB0" w:rsidRDefault="00726428" w:rsidP="00D847D0">
            <w:pPr>
              <w:pStyle w:val="TAL"/>
            </w:pPr>
            <w:r w:rsidRPr="005F7EB0">
              <w:t>NSSAI</w:t>
            </w:r>
          </w:p>
          <w:p w14:paraId="30B7606E" w14:textId="77777777" w:rsidR="00726428" w:rsidRPr="005F7EB0" w:rsidRDefault="00726428" w:rsidP="00D847D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5FB32CF"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D8D052"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8BC9834" w14:textId="77777777" w:rsidR="00726428" w:rsidRPr="005F7EB0" w:rsidRDefault="00726428" w:rsidP="00D847D0">
            <w:pPr>
              <w:pStyle w:val="TAC"/>
            </w:pPr>
            <w:r w:rsidRPr="005F7EB0">
              <w:t>4-74</w:t>
            </w:r>
          </w:p>
        </w:tc>
      </w:tr>
      <w:tr w:rsidR="00726428" w:rsidRPr="005F7EB0" w14:paraId="62564C5D"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0F0F4D" w14:textId="77777777" w:rsidR="00726428" w:rsidRPr="005F7EB0" w:rsidRDefault="00726428" w:rsidP="00D847D0">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0CADB89" w14:textId="77777777" w:rsidR="00726428" w:rsidRPr="005F7EB0" w:rsidRDefault="00726428" w:rsidP="00D847D0">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154D316" w14:textId="77777777" w:rsidR="00726428" w:rsidRPr="005F7EB0" w:rsidRDefault="00726428" w:rsidP="00D847D0">
            <w:pPr>
              <w:pStyle w:val="TAL"/>
            </w:pPr>
            <w:r w:rsidRPr="005F7EB0">
              <w:t>Service area list</w:t>
            </w:r>
          </w:p>
          <w:p w14:paraId="5E32D54C" w14:textId="77777777" w:rsidR="00726428" w:rsidRPr="005F7EB0" w:rsidRDefault="00726428" w:rsidP="00D847D0">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5F2DAA6F"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F05EC1"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700AAD" w14:textId="77777777" w:rsidR="00726428" w:rsidRPr="005F7EB0" w:rsidRDefault="00726428" w:rsidP="00D847D0">
            <w:pPr>
              <w:pStyle w:val="TAC"/>
            </w:pPr>
            <w:r w:rsidRPr="005F7EB0">
              <w:t>6-114</w:t>
            </w:r>
          </w:p>
        </w:tc>
      </w:tr>
      <w:tr w:rsidR="00726428" w:rsidRPr="005F7EB0" w14:paraId="6E081BBC"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BC6A7F" w14:textId="77777777" w:rsidR="00726428" w:rsidRPr="005F7EB0" w:rsidRDefault="00726428" w:rsidP="00D847D0">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E4E5465" w14:textId="77777777" w:rsidR="00726428" w:rsidRPr="005F7EB0" w:rsidRDefault="00726428" w:rsidP="00D847D0">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6E085A64" w14:textId="77777777" w:rsidR="00726428" w:rsidRPr="005F7EB0" w:rsidRDefault="00726428" w:rsidP="00D847D0">
            <w:pPr>
              <w:pStyle w:val="TAL"/>
            </w:pPr>
            <w:r w:rsidRPr="005F7EB0">
              <w:t>Network name</w:t>
            </w:r>
          </w:p>
          <w:p w14:paraId="518094E7" w14:textId="77777777" w:rsidR="00726428" w:rsidRPr="005F7EB0" w:rsidRDefault="00726428" w:rsidP="00D847D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CDD5562"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2166EB"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67628CD" w14:textId="77777777" w:rsidR="00726428" w:rsidRPr="005F7EB0" w:rsidRDefault="00726428" w:rsidP="00D847D0">
            <w:pPr>
              <w:pStyle w:val="TAC"/>
            </w:pPr>
            <w:r w:rsidRPr="005F7EB0">
              <w:t>3-</w:t>
            </w:r>
            <w:r w:rsidRPr="005F7EB0">
              <w:rPr>
                <w:rFonts w:hint="eastAsia"/>
              </w:rPr>
              <w:t>n</w:t>
            </w:r>
          </w:p>
        </w:tc>
      </w:tr>
      <w:tr w:rsidR="00726428" w:rsidRPr="005F7EB0" w14:paraId="1A6CEF41"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1CDE47" w14:textId="77777777" w:rsidR="00726428" w:rsidRPr="005F7EB0" w:rsidRDefault="00726428" w:rsidP="00D847D0">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168821B0" w14:textId="77777777" w:rsidR="00726428" w:rsidRPr="005F7EB0" w:rsidRDefault="00726428" w:rsidP="00D847D0">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F8112E2" w14:textId="77777777" w:rsidR="00726428" w:rsidRPr="005F7EB0" w:rsidRDefault="00726428" w:rsidP="00D847D0">
            <w:pPr>
              <w:pStyle w:val="TAL"/>
            </w:pPr>
            <w:r w:rsidRPr="005F7EB0">
              <w:t>Network name</w:t>
            </w:r>
          </w:p>
          <w:p w14:paraId="15BE5FEA" w14:textId="77777777" w:rsidR="00726428" w:rsidRPr="005F7EB0" w:rsidRDefault="00726428" w:rsidP="00D847D0">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43725891"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BC943C"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8F884E" w14:textId="77777777" w:rsidR="00726428" w:rsidRPr="005F7EB0" w:rsidRDefault="00726428" w:rsidP="00D847D0">
            <w:pPr>
              <w:pStyle w:val="TAC"/>
            </w:pPr>
            <w:r w:rsidRPr="005F7EB0">
              <w:t>3-</w:t>
            </w:r>
            <w:r w:rsidRPr="005F7EB0">
              <w:rPr>
                <w:rFonts w:hint="eastAsia"/>
              </w:rPr>
              <w:t>n</w:t>
            </w:r>
          </w:p>
        </w:tc>
      </w:tr>
      <w:tr w:rsidR="00726428" w:rsidRPr="005F7EB0" w14:paraId="6763089C"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235F10" w14:textId="77777777" w:rsidR="00726428" w:rsidRPr="005F7EB0" w:rsidRDefault="00726428" w:rsidP="00D847D0">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4802C978" w14:textId="77777777" w:rsidR="00726428" w:rsidRPr="005F7EB0" w:rsidRDefault="00726428" w:rsidP="00D847D0">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2DF7E693" w14:textId="77777777" w:rsidR="00726428" w:rsidRPr="005F7EB0" w:rsidRDefault="00726428" w:rsidP="00D847D0">
            <w:pPr>
              <w:pStyle w:val="TAL"/>
            </w:pPr>
            <w:r w:rsidRPr="005F7EB0">
              <w:t>Time zone</w:t>
            </w:r>
          </w:p>
          <w:p w14:paraId="1A55510C" w14:textId="77777777" w:rsidR="00726428" w:rsidRPr="005F7EB0" w:rsidRDefault="00726428" w:rsidP="00D847D0">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56130350"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72F89E" w14:textId="77777777" w:rsidR="00726428" w:rsidRPr="005F7EB0" w:rsidRDefault="00726428" w:rsidP="00D847D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FB89618" w14:textId="77777777" w:rsidR="00726428" w:rsidRPr="005F7EB0" w:rsidRDefault="00726428" w:rsidP="00D847D0">
            <w:pPr>
              <w:pStyle w:val="TAC"/>
            </w:pPr>
            <w:r w:rsidRPr="005F7EB0">
              <w:t>2</w:t>
            </w:r>
          </w:p>
        </w:tc>
      </w:tr>
      <w:tr w:rsidR="00726428" w:rsidRPr="005F7EB0" w14:paraId="6D6FDB8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4E261B" w14:textId="77777777" w:rsidR="00726428" w:rsidRPr="005F7EB0" w:rsidRDefault="00726428" w:rsidP="00D847D0">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1A18C70F" w14:textId="77777777" w:rsidR="00726428" w:rsidRPr="005F7EB0" w:rsidRDefault="00726428" w:rsidP="00D847D0">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4399377B" w14:textId="77777777" w:rsidR="00726428" w:rsidRPr="005F7EB0" w:rsidRDefault="00726428" w:rsidP="00D847D0">
            <w:pPr>
              <w:pStyle w:val="TAL"/>
            </w:pPr>
            <w:r w:rsidRPr="005F7EB0">
              <w:t>Time zone and time</w:t>
            </w:r>
          </w:p>
          <w:p w14:paraId="67F249E4" w14:textId="77777777" w:rsidR="00726428" w:rsidRPr="005F7EB0" w:rsidRDefault="00726428" w:rsidP="00D847D0">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5509925C"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40A7CA" w14:textId="77777777" w:rsidR="00726428" w:rsidRPr="005F7EB0" w:rsidRDefault="00726428" w:rsidP="00D847D0">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A71DE74" w14:textId="77777777" w:rsidR="00726428" w:rsidRPr="005F7EB0" w:rsidRDefault="00726428" w:rsidP="00D847D0">
            <w:pPr>
              <w:pStyle w:val="TAC"/>
            </w:pPr>
            <w:r w:rsidRPr="005F7EB0">
              <w:t>8</w:t>
            </w:r>
          </w:p>
        </w:tc>
      </w:tr>
      <w:tr w:rsidR="00726428" w:rsidRPr="005F7EB0" w14:paraId="3687BB93"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45F6F9" w14:textId="77777777" w:rsidR="00726428" w:rsidRPr="005F7EB0" w:rsidRDefault="00726428" w:rsidP="00D847D0">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5220B75A" w14:textId="77777777" w:rsidR="00726428" w:rsidRPr="005F7EB0" w:rsidRDefault="00726428" w:rsidP="00D847D0">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4C26CC24" w14:textId="77777777" w:rsidR="00726428" w:rsidRPr="005F7EB0" w:rsidRDefault="00726428" w:rsidP="00D847D0">
            <w:pPr>
              <w:pStyle w:val="TAL"/>
            </w:pPr>
            <w:r w:rsidRPr="005F7EB0">
              <w:t>Daylight saving time</w:t>
            </w:r>
          </w:p>
          <w:p w14:paraId="07724FC2" w14:textId="77777777" w:rsidR="00726428" w:rsidRPr="005F7EB0" w:rsidRDefault="00726428" w:rsidP="00D847D0">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476A6E50"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16CCAD"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AB6EBFA" w14:textId="77777777" w:rsidR="00726428" w:rsidRPr="005F7EB0" w:rsidRDefault="00726428" w:rsidP="00D847D0">
            <w:pPr>
              <w:pStyle w:val="TAC"/>
            </w:pPr>
            <w:r w:rsidRPr="005F7EB0">
              <w:t>3</w:t>
            </w:r>
          </w:p>
        </w:tc>
      </w:tr>
      <w:tr w:rsidR="00726428" w:rsidRPr="005F7EB0" w14:paraId="4E50F974"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33C382" w14:textId="77777777" w:rsidR="00726428" w:rsidRPr="005F7EB0" w:rsidRDefault="00726428" w:rsidP="00D847D0">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2CE0022F" w14:textId="77777777" w:rsidR="00726428" w:rsidRPr="005F7EB0" w:rsidRDefault="00726428" w:rsidP="00D847D0">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28C08224" w14:textId="77777777" w:rsidR="00726428" w:rsidRPr="005F7EB0" w:rsidRDefault="00726428" w:rsidP="00D847D0">
            <w:pPr>
              <w:pStyle w:val="TAL"/>
            </w:pPr>
            <w:r w:rsidRPr="005F7EB0">
              <w:t>LADN information</w:t>
            </w:r>
          </w:p>
          <w:p w14:paraId="7C4D7A56" w14:textId="77777777" w:rsidR="00726428" w:rsidRPr="005F7EB0" w:rsidRDefault="00726428" w:rsidP="00D847D0">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435B3E96"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7CD863" w14:textId="77777777" w:rsidR="00726428" w:rsidRPr="005F7EB0" w:rsidRDefault="00726428" w:rsidP="00D847D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68603EA" w14:textId="77777777" w:rsidR="00726428" w:rsidRPr="005F7EB0" w:rsidRDefault="00726428" w:rsidP="00D847D0">
            <w:pPr>
              <w:pStyle w:val="TAC"/>
            </w:pPr>
            <w:r w:rsidRPr="005F7EB0">
              <w:t>3-17</w:t>
            </w:r>
            <w:r>
              <w:t>15</w:t>
            </w:r>
          </w:p>
        </w:tc>
      </w:tr>
      <w:tr w:rsidR="00726428" w:rsidRPr="005F7EB0" w14:paraId="43F46B90"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7EC1FE" w14:textId="77777777" w:rsidR="00726428" w:rsidRPr="005F7EB0" w:rsidRDefault="00726428" w:rsidP="00D847D0">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0E4E181" w14:textId="77777777" w:rsidR="00726428" w:rsidRPr="005F7EB0" w:rsidRDefault="00726428" w:rsidP="00D847D0">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67ABB620" w14:textId="77777777" w:rsidR="00726428" w:rsidRPr="005F7EB0" w:rsidRDefault="00726428" w:rsidP="00D847D0">
            <w:pPr>
              <w:pStyle w:val="TAL"/>
            </w:pPr>
            <w:r w:rsidRPr="005F7EB0">
              <w:rPr>
                <w:rFonts w:hint="eastAsia"/>
              </w:rPr>
              <w:t>MICO indication</w:t>
            </w:r>
          </w:p>
          <w:p w14:paraId="4176E688" w14:textId="77777777" w:rsidR="00726428" w:rsidRPr="005F7EB0" w:rsidRDefault="00726428" w:rsidP="00D847D0">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976CCD8" w14:textId="77777777" w:rsidR="00726428" w:rsidRPr="005F7EB0" w:rsidRDefault="00726428" w:rsidP="00D847D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D9D415A" w14:textId="77777777" w:rsidR="00726428" w:rsidRPr="005F7EB0" w:rsidRDefault="00726428" w:rsidP="00D847D0">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4E0ED18" w14:textId="77777777" w:rsidR="00726428" w:rsidRPr="005F7EB0" w:rsidRDefault="00726428" w:rsidP="00D847D0">
            <w:pPr>
              <w:pStyle w:val="TAC"/>
            </w:pPr>
            <w:r w:rsidRPr="005F7EB0">
              <w:t>1</w:t>
            </w:r>
          </w:p>
        </w:tc>
      </w:tr>
      <w:tr w:rsidR="00726428" w:rsidRPr="005F7EB0" w14:paraId="335AE5B0"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CF55D9" w14:textId="77777777" w:rsidR="00726428" w:rsidRPr="005F7EB0" w:rsidRDefault="00726428" w:rsidP="00D847D0">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371D13D7" w14:textId="77777777" w:rsidR="00726428" w:rsidRPr="005F7EB0" w:rsidRDefault="00726428" w:rsidP="00D847D0">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718EE6CF" w14:textId="77777777" w:rsidR="00726428" w:rsidRDefault="00726428" w:rsidP="00D847D0">
            <w:pPr>
              <w:pStyle w:val="TAL"/>
            </w:pPr>
            <w:r>
              <w:t>Network slicing indication</w:t>
            </w:r>
          </w:p>
          <w:p w14:paraId="12398CE3" w14:textId="77777777" w:rsidR="00726428" w:rsidRPr="005F7EB0" w:rsidRDefault="00726428" w:rsidP="00D847D0">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44DE9357" w14:textId="77777777" w:rsidR="00726428" w:rsidRPr="005F7EB0"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C75742" w14:textId="77777777" w:rsidR="00726428" w:rsidRPr="005F7EB0" w:rsidRDefault="00726428" w:rsidP="00D847D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F6B52F8" w14:textId="77777777" w:rsidR="00726428" w:rsidRPr="005F7EB0" w:rsidRDefault="00726428" w:rsidP="00D847D0">
            <w:pPr>
              <w:pStyle w:val="TAC"/>
            </w:pPr>
            <w:r>
              <w:t>1</w:t>
            </w:r>
          </w:p>
        </w:tc>
      </w:tr>
      <w:tr w:rsidR="00726428" w:rsidRPr="005F7EB0" w14:paraId="0C077DA6"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2A5280" w14:textId="77777777" w:rsidR="00726428" w:rsidRPr="005F7EB0" w:rsidRDefault="00726428" w:rsidP="00D847D0">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0FABCFDF" w14:textId="77777777" w:rsidR="00726428" w:rsidRPr="005F7EB0" w:rsidRDefault="00726428" w:rsidP="00D847D0">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4D52498B" w14:textId="77777777" w:rsidR="00726428" w:rsidRPr="005F7EB0" w:rsidRDefault="00726428" w:rsidP="00D847D0">
            <w:pPr>
              <w:pStyle w:val="TAL"/>
            </w:pPr>
            <w:r w:rsidRPr="005F7EB0">
              <w:t>NSSAI</w:t>
            </w:r>
          </w:p>
          <w:p w14:paraId="68DC47CA" w14:textId="77777777" w:rsidR="00726428" w:rsidRPr="005F7EB0" w:rsidRDefault="00726428" w:rsidP="00D847D0">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5BAF89B"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E0458C"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6D8F3A3" w14:textId="77777777" w:rsidR="00726428" w:rsidRPr="005F7EB0" w:rsidRDefault="00726428" w:rsidP="00D847D0">
            <w:pPr>
              <w:pStyle w:val="TAC"/>
            </w:pPr>
            <w:r w:rsidRPr="005F7EB0">
              <w:t>4-146</w:t>
            </w:r>
          </w:p>
        </w:tc>
      </w:tr>
      <w:tr w:rsidR="00726428" w:rsidRPr="005F7EB0" w14:paraId="1C0C5582"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6BFD15" w14:textId="77777777" w:rsidR="00726428" w:rsidRPr="005F7EB0" w:rsidRDefault="00726428" w:rsidP="00D847D0">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47D8D5D0" w14:textId="77777777" w:rsidR="00726428" w:rsidRPr="005F7EB0" w:rsidRDefault="00726428" w:rsidP="00D847D0">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648F5577" w14:textId="77777777" w:rsidR="00726428" w:rsidRPr="005F7EB0" w:rsidRDefault="00726428" w:rsidP="00D847D0">
            <w:pPr>
              <w:pStyle w:val="TAL"/>
            </w:pPr>
            <w:r w:rsidRPr="005F7EB0">
              <w:t>Rejected NSSAI</w:t>
            </w:r>
          </w:p>
          <w:p w14:paraId="69CEAC51" w14:textId="77777777" w:rsidR="00726428" w:rsidRPr="005F7EB0" w:rsidRDefault="00726428" w:rsidP="00D847D0">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38B58375"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80E5CA" w14:textId="77777777" w:rsidR="00726428" w:rsidRPr="005F7EB0" w:rsidRDefault="00726428" w:rsidP="00D847D0">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9FC3865" w14:textId="77777777" w:rsidR="00726428" w:rsidRPr="005F7EB0" w:rsidRDefault="00726428" w:rsidP="00D847D0">
            <w:pPr>
              <w:pStyle w:val="TAC"/>
            </w:pPr>
            <w:r w:rsidRPr="005F7EB0">
              <w:t>4-42</w:t>
            </w:r>
          </w:p>
        </w:tc>
      </w:tr>
      <w:tr w:rsidR="00726428" w:rsidRPr="005F7EB0" w14:paraId="111E5968"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391566" w14:textId="77777777" w:rsidR="00726428" w:rsidRPr="005F7EB0" w:rsidRDefault="00726428" w:rsidP="00D847D0">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8F6B43C" w14:textId="77777777" w:rsidR="00726428" w:rsidRPr="005F7EB0" w:rsidRDefault="00726428" w:rsidP="00D847D0">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3B6D34E5" w14:textId="77777777" w:rsidR="00726428" w:rsidRPr="005F7EB0" w:rsidRDefault="00726428" w:rsidP="00D847D0">
            <w:pPr>
              <w:pStyle w:val="TAL"/>
            </w:pPr>
            <w:r>
              <w:t>O</w:t>
            </w:r>
            <w:r w:rsidRPr="005F7EB0">
              <w:t>perator-defined access categor</w:t>
            </w:r>
            <w:r>
              <w:t>y definitions</w:t>
            </w:r>
          </w:p>
          <w:p w14:paraId="6792F986" w14:textId="77777777" w:rsidR="00726428" w:rsidRPr="005F7EB0" w:rsidRDefault="00726428" w:rsidP="00D847D0">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0C7B7CB3" w14:textId="77777777" w:rsidR="00726428" w:rsidRPr="005F7EB0"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6B8B88" w14:textId="77777777" w:rsidR="00726428" w:rsidRPr="005F7EB0" w:rsidRDefault="00726428" w:rsidP="00D847D0">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0D4DC90" w14:textId="77777777" w:rsidR="00726428" w:rsidRPr="005F7EB0" w:rsidRDefault="00726428" w:rsidP="00D847D0">
            <w:pPr>
              <w:pStyle w:val="TAC"/>
            </w:pPr>
            <w:r w:rsidRPr="005F7EB0">
              <w:t>3-</w:t>
            </w:r>
            <w:r>
              <w:t>8323</w:t>
            </w:r>
          </w:p>
        </w:tc>
      </w:tr>
      <w:tr w:rsidR="00726428" w:rsidRPr="005F7EB0" w14:paraId="6B2064F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589D22" w14:textId="77777777" w:rsidR="00726428" w:rsidRDefault="00726428" w:rsidP="00D847D0">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690FD96" w14:textId="77777777" w:rsidR="00726428" w:rsidRDefault="00726428" w:rsidP="00D847D0">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635D5455" w14:textId="77777777" w:rsidR="00726428" w:rsidRDefault="00726428" w:rsidP="00D847D0">
            <w:pPr>
              <w:pStyle w:val="TAL"/>
            </w:pPr>
            <w:r>
              <w:t>SMS indication</w:t>
            </w:r>
          </w:p>
          <w:p w14:paraId="0E792FDA" w14:textId="77777777" w:rsidR="00726428" w:rsidRDefault="00726428" w:rsidP="00D847D0">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A2D720B" w14:textId="77777777" w:rsidR="00726428" w:rsidRPr="005F7EB0"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7D0483" w14:textId="77777777" w:rsidR="00726428" w:rsidRPr="005F7EB0" w:rsidRDefault="00726428" w:rsidP="00D847D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322DA61" w14:textId="77777777" w:rsidR="00726428" w:rsidRPr="005F7EB0" w:rsidRDefault="00726428" w:rsidP="00D847D0">
            <w:pPr>
              <w:pStyle w:val="TAC"/>
            </w:pPr>
            <w:r>
              <w:t>1</w:t>
            </w:r>
          </w:p>
        </w:tc>
      </w:tr>
      <w:tr w:rsidR="00726428" w:rsidRPr="005F7EB0" w14:paraId="0A909B93"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CE84F7" w14:textId="77777777" w:rsidR="00726428" w:rsidRDefault="00726428" w:rsidP="00D847D0">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1CFE6DA" w14:textId="77777777" w:rsidR="00726428" w:rsidRDefault="00726428" w:rsidP="00D847D0">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6FD7FAFB" w14:textId="77777777" w:rsidR="00726428" w:rsidRDefault="00726428" w:rsidP="00D847D0">
            <w:pPr>
              <w:pStyle w:val="TAL"/>
            </w:pPr>
            <w:r>
              <w:t>GPRS timer 3</w:t>
            </w:r>
          </w:p>
          <w:p w14:paraId="4BC45B74" w14:textId="77777777" w:rsidR="00726428" w:rsidRDefault="00726428" w:rsidP="00D847D0">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46F55D1D"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01F18F" w14:textId="77777777" w:rsidR="00726428" w:rsidRDefault="00726428" w:rsidP="00D847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B9CD47D" w14:textId="77777777" w:rsidR="00726428" w:rsidRDefault="00726428" w:rsidP="00D847D0">
            <w:pPr>
              <w:pStyle w:val="TAC"/>
            </w:pPr>
            <w:r>
              <w:t>3</w:t>
            </w:r>
          </w:p>
        </w:tc>
      </w:tr>
      <w:tr w:rsidR="00726428" w:rsidRPr="005F7EB0" w14:paraId="0EC8F96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D19E9" w14:textId="77777777" w:rsidR="00726428" w:rsidRPr="004B11B4" w:rsidRDefault="00726428" w:rsidP="00D847D0">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53C7F2BC" w14:textId="77777777" w:rsidR="00726428" w:rsidRDefault="00726428" w:rsidP="00D847D0">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8B7F023" w14:textId="77777777" w:rsidR="00726428" w:rsidRPr="008E342A" w:rsidRDefault="00726428" w:rsidP="00D847D0">
            <w:pPr>
              <w:pStyle w:val="TAL"/>
              <w:rPr>
                <w:lang w:eastAsia="ko-KR"/>
              </w:rPr>
            </w:pPr>
            <w:r w:rsidRPr="008E342A">
              <w:rPr>
                <w:lang w:eastAsia="ko-KR"/>
              </w:rPr>
              <w:t>CAG information list</w:t>
            </w:r>
          </w:p>
          <w:p w14:paraId="03844064" w14:textId="77777777" w:rsidR="00726428" w:rsidRDefault="00726428" w:rsidP="00D847D0">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3A6EF5C" w14:textId="77777777" w:rsidR="00726428" w:rsidRDefault="00726428" w:rsidP="00D847D0">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6394449" w14:textId="77777777" w:rsidR="00726428" w:rsidRDefault="00726428" w:rsidP="00D847D0">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DFD7046" w14:textId="77777777" w:rsidR="00726428" w:rsidRDefault="00726428" w:rsidP="00D847D0">
            <w:pPr>
              <w:pStyle w:val="TAC"/>
            </w:pPr>
            <w:r>
              <w:rPr>
                <w:lang w:eastAsia="ko-KR"/>
              </w:rPr>
              <w:t>3</w:t>
            </w:r>
            <w:r w:rsidRPr="008E342A">
              <w:rPr>
                <w:lang w:eastAsia="ko-KR"/>
              </w:rPr>
              <w:t>-n</w:t>
            </w:r>
          </w:p>
        </w:tc>
      </w:tr>
      <w:tr w:rsidR="00726428" w:rsidRPr="005F7EB0" w14:paraId="26165597"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14EBAA" w14:textId="77777777" w:rsidR="00726428" w:rsidRPr="00D11CDE" w:rsidRDefault="00726428" w:rsidP="00D847D0">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0A1AD46" w14:textId="77777777" w:rsidR="00726428" w:rsidRPr="008E342A" w:rsidRDefault="00726428" w:rsidP="00D847D0">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05815271" w14:textId="77777777" w:rsidR="00726428" w:rsidRDefault="00726428" w:rsidP="00D847D0">
            <w:pPr>
              <w:pStyle w:val="TAL"/>
            </w:pPr>
            <w:r>
              <w:t>UE radio capability ID</w:t>
            </w:r>
          </w:p>
          <w:p w14:paraId="4D445DD7" w14:textId="77777777" w:rsidR="00726428" w:rsidRPr="008E342A" w:rsidRDefault="00726428" w:rsidP="00D847D0">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52D0E210" w14:textId="77777777" w:rsidR="00726428" w:rsidRPr="008E342A" w:rsidRDefault="00726428" w:rsidP="00D847D0">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327D5B4D" w14:textId="77777777" w:rsidR="00726428" w:rsidRPr="008E342A" w:rsidRDefault="00726428" w:rsidP="00D847D0">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0E246A7F" w14:textId="77777777" w:rsidR="00726428" w:rsidRDefault="00726428" w:rsidP="00D847D0">
            <w:pPr>
              <w:pStyle w:val="TAC"/>
              <w:rPr>
                <w:lang w:eastAsia="ko-KR"/>
              </w:rPr>
            </w:pPr>
            <w:r>
              <w:t>3-n</w:t>
            </w:r>
          </w:p>
        </w:tc>
      </w:tr>
      <w:tr w:rsidR="00726428" w:rsidRPr="005F7EB0" w14:paraId="08B83B7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DE5853" w14:textId="77777777" w:rsidR="00726428" w:rsidRPr="00767715" w:rsidRDefault="00726428" w:rsidP="00D847D0">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09EF3329" w14:textId="77777777" w:rsidR="00726428" w:rsidRDefault="00726428" w:rsidP="00D847D0">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88A588D" w14:textId="77777777" w:rsidR="00726428" w:rsidRDefault="00726428" w:rsidP="00D847D0">
            <w:pPr>
              <w:pStyle w:val="TAL"/>
            </w:pPr>
            <w:r>
              <w:t>UE radio capability ID deletion indication</w:t>
            </w:r>
          </w:p>
          <w:p w14:paraId="2E73FCF4" w14:textId="77777777" w:rsidR="00726428" w:rsidRDefault="00726428" w:rsidP="00D847D0">
            <w:r>
              <w:t>9.11.3.69</w:t>
            </w:r>
          </w:p>
        </w:tc>
        <w:tc>
          <w:tcPr>
            <w:tcW w:w="1134" w:type="dxa"/>
            <w:tcBorders>
              <w:top w:val="single" w:sz="6" w:space="0" w:color="000000"/>
              <w:left w:val="single" w:sz="6" w:space="0" w:color="000000"/>
              <w:bottom w:val="single" w:sz="6" w:space="0" w:color="000000"/>
              <w:right w:val="single" w:sz="6" w:space="0" w:color="000000"/>
            </w:tcBorders>
          </w:tcPr>
          <w:p w14:paraId="32BBED6A"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E8FCE00" w14:textId="77777777" w:rsidR="00726428" w:rsidRDefault="00726428" w:rsidP="00D847D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DDED5AE" w14:textId="77777777" w:rsidR="00726428" w:rsidRDefault="00726428" w:rsidP="00D847D0">
            <w:pPr>
              <w:pStyle w:val="TAC"/>
            </w:pPr>
            <w:r>
              <w:t>1</w:t>
            </w:r>
          </w:p>
        </w:tc>
      </w:tr>
      <w:tr w:rsidR="00726428" w:rsidRPr="005F7EB0" w14:paraId="63E2164E"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CE3A78" w14:textId="77777777" w:rsidR="00726428" w:rsidRDefault="00726428" w:rsidP="00D847D0">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8A5D932" w14:textId="77777777" w:rsidR="00726428" w:rsidRDefault="00726428" w:rsidP="00D847D0">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D8A3792" w14:textId="77777777" w:rsidR="00726428" w:rsidRDefault="00726428" w:rsidP="00D847D0">
            <w:pPr>
              <w:pStyle w:val="TAL"/>
            </w:pPr>
            <w:r w:rsidRPr="00976CD9">
              <w:t>5GS registration result</w:t>
            </w:r>
          </w:p>
          <w:p w14:paraId="7A829ECC" w14:textId="77777777" w:rsidR="00726428" w:rsidRDefault="00726428" w:rsidP="00D847D0">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0012F23F"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1E4115B" w14:textId="77777777" w:rsidR="00726428" w:rsidRDefault="00726428" w:rsidP="00D847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57AD249" w14:textId="77777777" w:rsidR="00726428" w:rsidRDefault="00726428" w:rsidP="00D847D0">
            <w:pPr>
              <w:pStyle w:val="TAC"/>
            </w:pPr>
            <w:r>
              <w:t>3</w:t>
            </w:r>
          </w:p>
        </w:tc>
      </w:tr>
      <w:tr w:rsidR="00726428" w:rsidRPr="005F7EB0" w14:paraId="7A38CBEE"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7E9BBA" w14:textId="77777777" w:rsidR="00726428" w:rsidRDefault="00726428" w:rsidP="00D847D0">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5B293644" w14:textId="77777777" w:rsidR="00726428" w:rsidRPr="00CE60D4" w:rsidRDefault="00726428" w:rsidP="00D847D0">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5713A6BE" w14:textId="77777777" w:rsidR="00726428" w:rsidRPr="000E3867" w:rsidRDefault="00726428" w:rsidP="00D847D0">
            <w:pPr>
              <w:pStyle w:val="TAL"/>
            </w:pPr>
            <w:r w:rsidRPr="000E3867">
              <w:t>Truncated 5G-S-TMSI configuration</w:t>
            </w:r>
          </w:p>
          <w:p w14:paraId="27F0B146" w14:textId="77777777" w:rsidR="00726428" w:rsidRPr="00976CD9" w:rsidRDefault="00726428" w:rsidP="00D847D0">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57CD93A2"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A59974" w14:textId="77777777" w:rsidR="00726428" w:rsidRDefault="00726428" w:rsidP="00D847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FFCA452" w14:textId="77777777" w:rsidR="00726428" w:rsidRDefault="00726428" w:rsidP="00D847D0">
            <w:pPr>
              <w:pStyle w:val="TAC"/>
            </w:pPr>
            <w:r>
              <w:t>3</w:t>
            </w:r>
          </w:p>
        </w:tc>
      </w:tr>
      <w:tr w:rsidR="00726428" w:rsidRPr="005F7EB0" w14:paraId="0A771EB2"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F46A1C" w14:textId="77777777" w:rsidR="00726428" w:rsidRDefault="00726428" w:rsidP="00D847D0">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0E97AFBB" w14:textId="77777777" w:rsidR="00726428" w:rsidRPr="000E3867" w:rsidRDefault="00726428" w:rsidP="00D847D0">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C3D60A3" w14:textId="77777777" w:rsidR="00726428" w:rsidRDefault="00726428" w:rsidP="00D847D0">
            <w:pPr>
              <w:pStyle w:val="TAL"/>
            </w:pPr>
            <w:r w:rsidRPr="00BB1177">
              <w:t>Additional configuration indication</w:t>
            </w:r>
          </w:p>
          <w:p w14:paraId="09B146E7" w14:textId="77777777" w:rsidR="00726428" w:rsidRPr="000E3867" w:rsidRDefault="00726428" w:rsidP="00D847D0">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70F9BECB"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8195866" w14:textId="77777777" w:rsidR="00726428" w:rsidRDefault="00726428" w:rsidP="00D847D0">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611533" w14:textId="77777777" w:rsidR="00726428" w:rsidRDefault="00726428" w:rsidP="00D847D0">
            <w:pPr>
              <w:pStyle w:val="TAC"/>
            </w:pPr>
            <w:r>
              <w:t>1</w:t>
            </w:r>
          </w:p>
        </w:tc>
      </w:tr>
      <w:tr w:rsidR="00726428" w:rsidRPr="005F7EB0" w14:paraId="73D6BA5C"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E14BFD" w14:textId="77777777" w:rsidR="00726428" w:rsidRDefault="00726428" w:rsidP="00D847D0">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5C2CDAA9" w14:textId="77777777" w:rsidR="00726428" w:rsidRPr="00BB1177" w:rsidRDefault="00726428" w:rsidP="00D847D0">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3FCD769D" w14:textId="77777777" w:rsidR="00726428" w:rsidRDefault="00726428" w:rsidP="00D847D0">
            <w:pPr>
              <w:pStyle w:val="TAL"/>
              <w:rPr>
                <w:lang w:val="fr-FR"/>
              </w:rPr>
            </w:pPr>
            <w:r>
              <w:rPr>
                <w:lang w:val="fr-FR"/>
              </w:rPr>
              <w:t>Extended rejected NSSAI</w:t>
            </w:r>
          </w:p>
          <w:p w14:paraId="484C2A1E" w14:textId="77777777" w:rsidR="00726428" w:rsidRPr="00BB1177" w:rsidRDefault="00726428" w:rsidP="00D847D0">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CF8ACDF" w14:textId="77777777" w:rsidR="00726428" w:rsidRDefault="00726428" w:rsidP="00D847D0">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B0CB709" w14:textId="77777777" w:rsidR="00726428" w:rsidRDefault="00726428" w:rsidP="00D847D0">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1D6ADD0" w14:textId="77777777" w:rsidR="00726428" w:rsidRDefault="00726428" w:rsidP="00D847D0">
            <w:pPr>
              <w:pStyle w:val="TAC"/>
            </w:pPr>
            <w:r>
              <w:rPr>
                <w:lang w:val="fr-FR"/>
              </w:rPr>
              <w:t>5-90</w:t>
            </w:r>
          </w:p>
        </w:tc>
      </w:tr>
      <w:tr w:rsidR="00726428" w:rsidRPr="005F7EB0" w14:paraId="132B869B"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B8454D" w14:textId="77777777" w:rsidR="00726428" w:rsidRDefault="00726428" w:rsidP="00D847D0">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2B47416A" w14:textId="77777777" w:rsidR="00726428" w:rsidRDefault="00726428" w:rsidP="00D847D0">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67A539F3" w14:textId="77777777" w:rsidR="00726428" w:rsidRDefault="00726428" w:rsidP="00D847D0">
            <w:pPr>
              <w:pStyle w:val="TAL"/>
            </w:pPr>
            <w:r>
              <w:t>Service-level-AA container</w:t>
            </w:r>
          </w:p>
          <w:p w14:paraId="48AD1331" w14:textId="77777777" w:rsidR="00726428" w:rsidRDefault="00726428" w:rsidP="00D847D0">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32C61891" w14:textId="77777777" w:rsidR="00726428" w:rsidRDefault="00726428" w:rsidP="00D847D0">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74A93D60" w14:textId="77777777" w:rsidR="00726428" w:rsidRDefault="00726428" w:rsidP="00D847D0">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1BA48FC0" w14:textId="77777777" w:rsidR="00726428" w:rsidRDefault="00726428" w:rsidP="00D847D0">
            <w:pPr>
              <w:pStyle w:val="TAC"/>
              <w:rPr>
                <w:lang w:val="fr-FR"/>
              </w:rPr>
            </w:pPr>
            <w:r>
              <w:t>6-n</w:t>
            </w:r>
          </w:p>
        </w:tc>
      </w:tr>
      <w:tr w:rsidR="00726428" w:rsidRPr="005F7EB0" w14:paraId="221D9185"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D79139" w14:textId="77777777" w:rsidR="00726428" w:rsidRDefault="00726428" w:rsidP="00D847D0">
            <w:pPr>
              <w:pStyle w:val="TAL"/>
              <w:rPr>
                <w:lang w:val="cs-CZ"/>
              </w:rPr>
            </w:pPr>
            <w:bookmarkStart w:id="100"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73EAF1EC" w14:textId="77777777" w:rsidR="00726428" w:rsidRDefault="00726428" w:rsidP="00D847D0">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174FF01C" w14:textId="77777777" w:rsidR="00726428" w:rsidRPr="00EC66BC" w:rsidRDefault="00726428" w:rsidP="00D847D0">
            <w:pPr>
              <w:pStyle w:val="TAL"/>
            </w:pPr>
            <w:r w:rsidRPr="00EC66BC">
              <w:t>NSSRG information</w:t>
            </w:r>
          </w:p>
          <w:p w14:paraId="70BB21EF" w14:textId="77777777" w:rsidR="00726428" w:rsidRDefault="00726428" w:rsidP="00D847D0">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5611BDC4" w14:textId="77777777" w:rsidR="00726428" w:rsidRDefault="00726428" w:rsidP="00D847D0">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01A9F06F" w14:textId="77777777" w:rsidR="00726428" w:rsidRDefault="00726428" w:rsidP="00D847D0">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6F7978D6" w14:textId="77777777" w:rsidR="00726428" w:rsidRDefault="00726428" w:rsidP="00D847D0">
            <w:pPr>
              <w:pStyle w:val="TAC"/>
            </w:pPr>
            <w:r>
              <w:t>7-4099</w:t>
            </w:r>
          </w:p>
        </w:tc>
      </w:tr>
      <w:bookmarkEnd w:id="100"/>
      <w:tr w:rsidR="00726428" w:rsidRPr="005F7EB0" w14:paraId="3969F213"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64705C" w14:textId="77777777" w:rsidR="00726428" w:rsidRPr="00EC66BC" w:rsidRDefault="00726428" w:rsidP="00D847D0">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1F37597B" w14:textId="77777777" w:rsidR="00726428" w:rsidRPr="00EC66BC" w:rsidRDefault="00726428" w:rsidP="00D847D0">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29709848" w14:textId="77777777" w:rsidR="00726428" w:rsidRDefault="00726428" w:rsidP="00D847D0">
            <w:pPr>
              <w:pStyle w:val="TAL"/>
            </w:pPr>
            <w:r>
              <w:t>Registration wait range</w:t>
            </w:r>
          </w:p>
          <w:p w14:paraId="5F8EB867" w14:textId="77777777" w:rsidR="00726428" w:rsidRPr="00EC66BC" w:rsidRDefault="00726428" w:rsidP="00D847D0">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014534BE" w14:textId="77777777" w:rsidR="00726428" w:rsidRPr="00EC66BC"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051106" w14:textId="77777777" w:rsidR="00726428" w:rsidRPr="00EC66BC" w:rsidRDefault="00726428" w:rsidP="00D847D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786AEF44" w14:textId="77777777" w:rsidR="00726428" w:rsidRPr="00EC66BC" w:rsidRDefault="00726428" w:rsidP="00D847D0">
            <w:pPr>
              <w:pStyle w:val="TAC"/>
            </w:pPr>
            <w:r>
              <w:t>4</w:t>
            </w:r>
          </w:p>
        </w:tc>
      </w:tr>
      <w:tr w:rsidR="00726428" w:rsidRPr="005F7EB0" w14:paraId="155D0260"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788BCF" w14:textId="77777777" w:rsidR="00726428" w:rsidRPr="00EC66BC" w:rsidRDefault="00726428" w:rsidP="00D847D0">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1B9853ED" w14:textId="77777777" w:rsidR="00726428" w:rsidRPr="00EC66BC" w:rsidRDefault="00726428" w:rsidP="00D847D0">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3DD868C4" w14:textId="77777777" w:rsidR="00726428" w:rsidRDefault="00726428" w:rsidP="00D847D0">
            <w:pPr>
              <w:pStyle w:val="TAL"/>
            </w:pPr>
            <w:r>
              <w:t>Registration wait range</w:t>
            </w:r>
          </w:p>
          <w:p w14:paraId="3237ED7D" w14:textId="77777777" w:rsidR="00726428" w:rsidRPr="00EC66BC" w:rsidRDefault="00726428" w:rsidP="00D847D0">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69E966D" w14:textId="77777777" w:rsidR="00726428" w:rsidRPr="00EC66BC"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FD880D" w14:textId="77777777" w:rsidR="00726428" w:rsidRPr="00EC66BC" w:rsidRDefault="00726428" w:rsidP="00D847D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155913E5" w14:textId="77777777" w:rsidR="00726428" w:rsidRPr="00EC66BC" w:rsidRDefault="00726428" w:rsidP="00D847D0">
            <w:pPr>
              <w:pStyle w:val="TAC"/>
            </w:pPr>
            <w:r>
              <w:t>4</w:t>
            </w:r>
          </w:p>
        </w:tc>
      </w:tr>
      <w:tr w:rsidR="00726428" w:rsidRPr="005F7EB0" w14:paraId="7C2B3C24"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C30C99C" w14:textId="77777777" w:rsidR="00726428" w:rsidRPr="00EC66BC" w:rsidRDefault="00726428" w:rsidP="00D847D0">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66B32A01" w14:textId="77777777" w:rsidR="00726428" w:rsidRPr="00EC66BC" w:rsidRDefault="00726428" w:rsidP="00D847D0">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025F5B62" w14:textId="77777777" w:rsidR="00726428" w:rsidRDefault="00726428" w:rsidP="00D847D0">
            <w:pPr>
              <w:pStyle w:val="TAL"/>
            </w:pPr>
            <w:r>
              <w:t>List of PLMNs to be used in disaster condition</w:t>
            </w:r>
          </w:p>
          <w:p w14:paraId="1F416B1C" w14:textId="77777777" w:rsidR="00726428" w:rsidRPr="00EC66BC" w:rsidRDefault="00726428" w:rsidP="00D847D0">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2BB6E6F8" w14:textId="77777777" w:rsidR="00726428" w:rsidRPr="00EC66BC"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2C781C0" w14:textId="77777777" w:rsidR="00726428" w:rsidRPr="00EC66BC" w:rsidRDefault="00726428" w:rsidP="00D847D0">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AC96B6E" w14:textId="77777777" w:rsidR="00726428" w:rsidRPr="00EC66BC" w:rsidRDefault="00726428" w:rsidP="00D847D0">
            <w:pPr>
              <w:pStyle w:val="TAC"/>
            </w:pPr>
            <w:r>
              <w:t>2</w:t>
            </w:r>
            <w:r w:rsidRPr="0030007F">
              <w:t>-n</w:t>
            </w:r>
          </w:p>
        </w:tc>
      </w:tr>
      <w:tr w:rsidR="00726428" w:rsidRPr="005F7EB0" w14:paraId="7B98E989"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AF2179" w14:textId="77777777" w:rsidR="00726428" w:rsidRDefault="00726428" w:rsidP="00D847D0">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56A3E41D" w14:textId="77777777" w:rsidR="00726428" w:rsidRDefault="00726428" w:rsidP="00D847D0">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68731F79" w14:textId="77777777" w:rsidR="00726428" w:rsidRDefault="00726428" w:rsidP="00D847D0">
            <w:pPr>
              <w:pStyle w:val="TAL"/>
              <w:rPr>
                <w:lang w:eastAsia="zh-CN"/>
              </w:rPr>
            </w:pPr>
            <w:r>
              <w:t>Extended</w:t>
            </w:r>
            <w:r w:rsidRPr="008E342A">
              <w:t xml:space="preserve"> CAG information list</w:t>
            </w:r>
          </w:p>
          <w:p w14:paraId="238B573A" w14:textId="77777777" w:rsidR="00726428" w:rsidRDefault="00726428" w:rsidP="00D847D0">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339DFF9F" w14:textId="77777777" w:rsidR="00726428" w:rsidRDefault="00726428" w:rsidP="00D847D0">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644F67" w14:textId="77777777" w:rsidR="00726428" w:rsidRPr="0058712B" w:rsidRDefault="00726428" w:rsidP="00D847D0">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5646F7AF" w14:textId="77777777" w:rsidR="00726428" w:rsidRDefault="00726428" w:rsidP="00D847D0">
            <w:pPr>
              <w:pStyle w:val="TAC"/>
            </w:pPr>
            <w:r>
              <w:rPr>
                <w:rFonts w:hint="eastAsia"/>
                <w:lang w:eastAsia="zh-CN"/>
              </w:rPr>
              <w:t>3</w:t>
            </w:r>
            <w:r w:rsidRPr="000261F8">
              <w:t>-</w:t>
            </w:r>
            <w:r>
              <w:rPr>
                <w:rFonts w:hint="eastAsia"/>
                <w:lang w:eastAsia="zh-CN"/>
              </w:rPr>
              <w:t>n</w:t>
            </w:r>
          </w:p>
        </w:tc>
      </w:tr>
      <w:tr w:rsidR="00726428" w:rsidRPr="005F7EB0" w14:paraId="2384F7E8"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441B5D" w14:textId="77777777" w:rsidR="00726428" w:rsidRDefault="00726428" w:rsidP="00D847D0">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33DA9C86" w14:textId="77777777" w:rsidR="00726428" w:rsidRPr="00C8629B" w:rsidRDefault="00726428" w:rsidP="00D847D0">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64B37D12" w14:textId="77777777" w:rsidR="00726428" w:rsidRDefault="00726428" w:rsidP="00D847D0">
            <w:pPr>
              <w:pStyle w:val="TAL"/>
            </w:pPr>
            <w:r>
              <w:t>PEIPS assistance information</w:t>
            </w:r>
          </w:p>
          <w:p w14:paraId="54D204D0" w14:textId="77777777" w:rsidR="00726428" w:rsidRDefault="00726428" w:rsidP="00D847D0">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180F8146" w14:textId="77777777" w:rsidR="00726428" w:rsidRPr="005F7EB0"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DF0883" w14:textId="77777777" w:rsidR="00726428" w:rsidRPr="005F7EB0" w:rsidRDefault="00726428" w:rsidP="00D847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8565843" w14:textId="77777777" w:rsidR="00726428" w:rsidRDefault="00726428" w:rsidP="00D847D0">
            <w:pPr>
              <w:pStyle w:val="TAC"/>
              <w:rPr>
                <w:lang w:eastAsia="zh-CN"/>
              </w:rPr>
            </w:pPr>
            <w:r>
              <w:t>3-n</w:t>
            </w:r>
          </w:p>
        </w:tc>
      </w:tr>
      <w:tr w:rsidR="00726428" w14:paraId="7DB1DB78"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27329C" w14:textId="77777777" w:rsidR="00726428" w:rsidRDefault="00726428" w:rsidP="00D847D0">
            <w:pPr>
              <w:pStyle w:val="TAL"/>
              <w:rPr>
                <w:lang w:eastAsia="zh-CN"/>
              </w:rPr>
            </w:pPr>
            <w:r>
              <w:rPr>
                <w:lang w:eastAsia="zh-CN"/>
              </w:rPr>
              <w:t>73</w:t>
            </w:r>
          </w:p>
        </w:tc>
        <w:tc>
          <w:tcPr>
            <w:tcW w:w="2837" w:type="dxa"/>
            <w:tcBorders>
              <w:top w:val="single" w:sz="6" w:space="0" w:color="000000"/>
              <w:left w:val="single" w:sz="6" w:space="0" w:color="000000"/>
              <w:bottom w:val="single" w:sz="6" w:space="0" w:color="000000"/>
              <w:right w:val="single" w:sz="6" w:space="0" w:color="000000"/>
            </w:tcBorders>
          </w:tcPr>
          <w:p w14:paraId="5DCD4E68" w14:textId="77777777" w:rsidR="00726428" w:rsidRDefault="00726428" w:rsidP="00D847D0">
            <w:pPr>
              <w:pStyle w:val="TAL"/>
            </w:pPr>
            <w:r>
              <w:t>NSAG information</w:t>
            </w:r>
          </w:p>
        </w:tc>
        <w:tc>
          <w:tcPr>
            <w:tcW w:w="3120" w:type="dxa"/>
            <w:tcBorders>
              <w:top w:val="single" w:sz="6" w:space="0" w:color="000000"/>
              <w:left w:val="single" w:sz="6" w:space="0" w:color="000000"/>
              <w:bottom w:val="single" w:sz="6" w:space="0" w:color="000000"/>
              <w:right w:val="single" w:sz="6" w:space="0" w:color="000000"/>
            </w:tcBorders>
          </w:tcPr>
          <w:p w14:paraId="2845CD6A" w14:textId="77777777" w:rsidR="00726428" w:rsidRDefault="00726428" w:rsidP="00D847D0">
            <w:pPr>
              <w:pStyle w:val="TAL"/>
            </w:pPr>
            <w:r>
              <w:t>NSAG information</w:t>
            </w:r>
          </w:p>
          <w:p w14:paraId="18E628FD" w14:textId="77777777" w:rsidR="00726428" w:rsidRDefault="00726428" w:rsidP="00D847D0">
            <w:pPr>
              <w:pStyle w:val="TAL"/>
            </w:pPr>
            <w:r>
              <w:t>9.11.3.87</w:t>
            </w:r>
          </w:p>
        </w:tc>
        <w:tc>
          <w:tcPr>
            <w:tcW w:w="1134" w:type="dxa"/>
            <w:tcBorders>
              <w:top w:val="single" w:sz="6" w:space="0" w:color="000000"/>
              <w:left w:val="single" w:sz="6" w:space="0" w:color="000000"/>
              <w:bottom w:val="single" w:sz="6" w:space="0" w:color="000000"/>
              <w:right w:val="single" w:sz="6" w:space="0" w:color="000000"/>
            </w:tcBorders>
          </w:tcPr>
          <w:p w14:paraId="50BF1E58" w14:textId="77777777" w:rsidR="00726428" w:rsidRDefault="00726428" w:rsidP="00D847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FBE4CB" w14:textId="77777777" w:rsidR="00726428" w:rsidRDefault="00726428" w:rsidP="00D847D0">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30851CE2" w14:textId="77777777" w:rsidR="00726428" w:rsidRDefault="00726428" w:rsidP="00D847D0">
            <w:pPr>
              <w:pStyle w:val="TAC"/>
            </w:pPr>
            <w:r>
              <w:t>9-3143</w:t>
            </w:r>
          </w:p>
        </w:tc>
      </w:tr>
      <w:tr w:rsidR="00726428" w14:paraId="3E671832" w14:textId="77777777" w:rsidTr="00D847D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3D94D7" w14:textId="77777777" w:rsidR="00726428" w:rsidRPr="0044268B" w:rsidRDefault="00726428" w:rsidP="00D847D0">
            <w:pPr>
              <w:pStyle w:val="TAL"/>
              <w:rPr>
                <w:lang w:eastAsia="zh-CN"/>
              </w:rPr>
            </w:pPr>
            <w:r w:rsidRPr="0044268B">
              <w:t>E-</w:t>
            </w:r>
          </w:p>
        </w:tc>
        <w:tc>
          <w:tcPr>
            <w:tcW w:w="2837" w:type="dxa"/>
            <w:tcBorders>
              <w:top w:val="single" w:sz="6" w:space="0" w:color="000000"/>
              <w:left w:val="single" w:sz="6" w:space="0" w:color="000000"/>
              <w:bottom w:val="single" w:sz="6" w:space="0" w:color="000000"/>
              <w:right w:val="single" w:sz="6" w:space="0" w:color="000000"/>
            </w:tcBorders>
          </w:tcPr>
          <w:p w14:paraId="7483B486" w14:textId="77777777" w:rsidR="00726428" w:rsidRPr="0044268B" w:rsidRDefault="00726428" w:rsidP="00D847D0">
            <w:pPr>
              <w:pStyle w:val="TAL"/>
            </w:pPr>
            <w:r w:rsidRPr="0044268B">
              <w:t>Priority indicator</w:t>
            </w:r>
          </w:p>
        </w:tc>
        <w:tc>
          <w:tcPr>
            <w:tcW w:w="3120" w:type="dxa"/>
            <w:tcBorders>
              <w:top w:val="single" w:sz="6" w:space="0" w:color="000000"/>
              <w:left w:val="single" w:sz="6" w:space="0" w:color="000000"/>
              <w:bottom w:val="single" w:sz="6" w:space="0" w:color="000000"/>
              <w:right w:val="single" w:sz="6" w:space="0" w:color="000000"/>
            </w:tcBorders>
          </w:tcPr>
          <w:p w14:paraId="7BB17043" w14:textId="77777777" w:rsidR="00726428" w:rsidRPr="0044268B" w:rsidRDefault="00726428" w:rsidP="00D847D0">
            <w:pPr>
              <w:pStyle w:val="TAL"/>
              <w:keepNext w:val="0"/>
            </w:pPr>
            <w:r w:rsidRPr="0044268B">
              <w:t>Priority indicator</w:t>
            </w:r>
          </w:p>
          <w:p w14:paraId="612CB6A5" w14:textId="77777777" w:rsidR="00726428" w:rsidRPr="0044268B" w:rsidRDefault="00726428" w:rsidP="00D847D0">
            <w:pPr>
              <w:pStyle w:val="TAL"/>
            </w:pPr>
            <w:r w:rsidRPr="0044268B">
              <w:t>9.11.3.91</w:t>
            </w:r>
          </w:p>
        </w:tc>
        <w:tc>
          <w:tcPr>
            <w:tcW w:w="1134" w:type="dxa"/>
            <w:tcBorders>
              <w:top w:val="single" w:sz="6" w:space="0" w:color="000000"/>
              <w:left w:val="single" w:sz="6" w:space="0" w:color="000000"/>
              <w:bottom w:val="single" w:sz="6" w:space="0" w:color="000000"/>
              <w:right w:val="single" w:sz="6" w:space="0" w:color="000000"/>
            </w:tcBorders>
          </w:tcPr>
          <w:p w14:paraId="0B67BEF9" w14:textId="77777777" w:rsidR="00726428" w:rsidRPr="0044268B" w:rsidRDefault="00726428" w:rsidP="00D847D0">
            <w:pPr>
              <w:pStyle w:val="TAC"/>
            </w:pPr>
            <w:r w:rsidRPr="0044268B">
              <w:t>O</w:t>
            </w:r>
          </w:p>
        </w:tc>
        <w:tc>
          <w:tcPr>
            <w:tcW w:w="851" w:type="dxa"/>
            <w:tcBorders>
              <w:top w:val="single" w:sz="6" w:space="0" w:color="000000"/>
              <w:left w:val="single" w:sz="6" w:space="0" w:color="000000"/>
              <w:bottom w:val="single" w:sz="6" w:space="0" w:color="000000"/>
              <w:right w:val="single" w:sz="6" w:space="0" w:color="000000"/>
            </w:tcBorders>
          </w:tcPr>
          <w:p w14:paraId="26160092" w14:textId="77777777" w:rsidR="00726428" w:rsidRPr="0044268B" w:rsidRDefault="00726428" w:rsidP="00D847D0">
            <w:pPr>
              <w:pStyle w:val="TAC"/>
            </w:pPr>
            <w:r w:rsidRPr="0044268B">
              <w:t>TV</w:t>
            </w:r>
          </w:p>
        </w:tc>
        <w:tc>
          <w:tcPr>
            <w:tcW w:w="850" w:type="dxa"/>
            <w:tcBorders>
              <w:top w:val="single" w:sz="6" w:space="0" w:color="000000"/>
              <w:left w:val="single" w:sz="6" w:space="0" w:color="000000"/>
              <w:bottom w:val="single" w:sz="6" w:space="0" w:color="000000"/>
              <w:right w:val="single" w:sz="6" w:space="0" w:color="000000"/>
            </w:tcBorders>
          </w:tcPr>
          <w:p w14:paraId="352097AA" w14:textId="77777777" w:rsidR="00726428" w:rsidRDefault="00726428" w:rsidP="00D847D0">
            <w:pPr>
              <w:pStyle w:val="TAC"/>
            </w:pPr>
            <w:r w:rsidRPr="0044268B">
              <w:t>1</w:t>
            </w:r>
          </w:p>
        </w:tc>
      </w:tr>
      <w:tr w:rsidR="00726428" w14:paraId="33D23BE4" w14:textId="77777777" w:rsidTr="00D847D0">
        <w:trPr>
          <w:cantSplit/>
          <w:jc w:val="center"/>
          <w:ins w:id="101" w:author="Hannah-ZTE" w:date="2023-02-07T16:27:00Z"/>
        </w:trPr>
        <w:tc>
          <w:tcPr>
            <w:tcW w:w="565" w:type="dxa"/>
            <w:tcBorders>
              <w:top w:val="single" w:sz="6" w:space="0" w:color="000000"/>
              <w:left w:val="single" w:sz="6" w:space="0" w:color="000000"/>
              <w:bottom w:val="single" w:sz="6" w:space="0" w:color="000000"/>
              <w:right w:val="single" w:sz="6" w:space="0" w:color="000000"/>
            </w:tcBorders>
          </w:tcPr>
          <w:p w14:paraId="75458F26" w14:textId="261B18DC" w:rsidR="00726428" w:rsidRPr="0044268B" w:rsidRDefault="00726428" w:rsidP="00726428">
            <w:pPr>
              <w:pStyle w:val="TAL"/>
              <w:rPr>
                <w:ins w:id="102" w:author="Hannah-ZTE" w:date="2023-02-07T16:27:00Z"/>
                <w:lang w:eastAsia="zh-CN"/>
              </w:rPr>
            </w:pPr>
            <w:ins w:id="103" w:author="Hannah-ZTE" w:date="2023-02-07T16:27:00Z">
              <w:r w:rsidRPr="00726428">
                <w:rPr>
                  <w:rFonts w:hint="eastAsia"/>
                  <w:highlight w:val="yellow"/>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08919C78" w14:textId="7895893C" w:rsidR="00726428" w:rsidRPr="0044268B" w:rsidRDefault="00726428" w:rsidP="00726428">
            <w:pPr>
              <w:pStyle w:val="TAL"/>
              <w:rPr>
                <w:ins w:id="104" w:author="Hannah-ZTE" w:date="2023-02-07T16:27:00Z"/>
                <w:lang w:eastAsia="zh-CN"/>
              </w:rPr>
            </w:pPr>
            <w:ins w:id="105" w:author="Hannah-ZTE" w:date="2023-02-07T16:27:00Z">
              <w:r>
                <w:rPr>
                  <w:rFonts w:hint="eastAsia"/>
                  <w:lang w:eastAsia="zh-CN"/>
                </w:rPr>
                <w:t>Alternative NSSAI</w:t>
              </w:r>
            </w:ins>
          </w:p>
        </w:tc>
        <w:tc>
          <w:tcPr>
            <w:tcW w:w="3120" w:type="dxa"/>
            <w:tcBorders>
              <w:top w:val="single" w:sz="6" w:space="0" w:color="000000"/>
              <w:left w:val="single" w:sz="6" w:space="0" w:color="000000"/>
              <w:bottom w:val="single" w:sz="6" w:space="0" w:color="000000"/>
              <w:right w:val="single" w:sz="6" w:space="0" w:color="000000"/>
            </w:tcBorders>
          </w:tcPr>
          <w:p w14:paraId="1BBEB06B" w14:textId="77777777" w:rsidR="00726428" w:rsidRDefault="00726428" w:rsidP="00726428">
            <w:pPr>
              <w:pStyle w:val="TAL"/>
              <w:keepNext w:val="0"/>
              <w:rPr>
                <w:ins w:id="106" w:author="Hannah-ZTE" w:date="2023-02-07T16:27:00Z"/>
                <w:lang w:eastAsia="zh-CN"/>
              </w:rPr>
            </w:pPr>
            <w:ins w:id="107" w:author="Hannah-ZTE" w:date="2023-02-07T16:27:00Z">
              <w:r>
                <w:rPr>
                  <w:rFonts w:hint="eastAsia"/>
                  <w:lang w:eastAsia="zh-CN"/>
                </w:rPr>
                <w:t>Alternative NSSAI</w:t>
              </w:r>
            </w:ins>
          </w:p>
          <w:p w14:paraId="552C5E37" w14:textId="013B2DBC" w:rsidR="00726428" w:rsidRPr="0044268B" w:rsidRDefault="00726428" w:rsidP="00591E3C">
            <w:pPr>
              <w:pStyle w:val="TAL"/>
              <w:keepNext w:val="0"/>
              <w:rPr>
                <w:ins w:id="108" w:author="Hannah-ZTE" w:date="2023-02-07T16:27:00Z"/>
                <w:lang w:eastAsia="zh-CN"/>
              </w:rPr>
            </w:pPr>
            <w:ins w:id="109" w:author="Hannah-ZTE" w:date="2023-02-07T16:27:00Z">
              <w:r w:rsidRPr="00591E3C">
                <w:rPr>
                  <w:lang w:eastAsia="zh-CN"/>
                </w:rPr>
                <w:t>9.11.3.</w:t>
              </w:r>
            </w:ins>
            <w:ins w:id="110" w:author="Hannah-ZTE" w:date="2023-02-07T16:33:00Z">
              <w:r w:rsidR="00591E3C" w:rsidRPr="00591E3C">
                <w:rPr>
                  <w:highlight w:val="yellow"/>
                  <w:lang w:eastAsia="zh-CN"/>
                </w:rPr>
                <w:t>bb</w:t>
              </w:r>
            </w:ins>
          </w:p>
        </w:tc>
        <w:tc>
          <w:tcPr>
            <w:tcW w:w="1134" w:type="dxa"/>
            <w:tcBorders>
              <w:top w:val="single" w:sz="6" w:space="0" w:color="000000"/>
              <w:left w:val="single" w:sz="6" w:space="0" w:color="000000"/>
              <w:bottom w:val="single" w:sz="6" w:space="0" w:color="000000"/>
              <w:right w:val="single" w:sz="6" w:space="0" w:color="000000"/>
            </w:tcBorders>
          </w:tcPr>
          <w:p w14:paraId="22274DC8" w14:textId="6E47565B" w:rsidR="00726428" w:rsidRPr="0044268B" w:rsidRDefault="00726428" w:rsidP="00726428">
            <w:pPr>
              <w:pStyle w:val="TAC"/>
              <w:rPr>
                <w:ins w:id="111" w:author="Hannah-ZTE" w:date="2023-02-07T16:27:00Z"/>
                <w:lang w:eastAsia="zh-CN"/>
              </w:rPr>
            </w:pPr>
            <w:ins w:id="112" w:author="Hannah-ZTE" w:date="2023-02-07T16:27: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8DFB76A" w14:textId="01C8C62E" w:rsidR="00726428" w:rsidRPr="0044268B" w:rsidRDefault="00726428" w:rsidP="00726428">
            <w:pPr>
              <w:pStyle w:val="TAC"/>
              <w:rPr>
                <w:ins w:id="113" w:author="Hannah-ZTE" w:date="2023-02-07T16:27:00Z"/>
              </w:rPr>
            </w:pPr>
            <w:ins w:id="114" w:author="Hannah-ZTE" w:date="2023-02-07T16:27:00Z">
              <w:r w:rsidRPr="005F7EB0">
                <w:t>TLV</w:t>
              </w:r>
            </w:ins>
          </w:p>
        </w:tc>
        <w:tc>
          <w:tcPr>
            <w:tcW w:w="850" w:type="dxa"/>
            <w:tcBorders>
              <w:top w:val="single" w:sz="6" w:space="0" w:color="000000"/>
              <w:left w:val="single" w:sz="6" w:space="0" w:color="000000"/>
              <w:bottom w:val="single" w:sz="6" w:space="0" w:color="000000"/>
              <w:right w:val="single" w:sz="6" w:space="0" w:color="000000"/>
            </w:tcBorders>
          </w:tcPr>
          <w:p w14:paraId="198C3B78" w14:textId="65069DF5" w:rsidR="00726428" w:rsidRPr="0044268B" w:rsidRDefault="008050EB" w:rsidP="00726428">
            <w:pPr>
              <w:pStyle w:val="TAC"/>
              <w:rPr>
                <w:ins w:id="115" w:author="Hannah-ZTE" w:date="2023-02-07T16:27:00Z"/>
              </w:rPr>
            </w:pPr>
            <w:ins w:id="116" w:author="Hannah-ZTE" w:date="2023-02-07T16:27:00Z">
              <w:r>
                <w:t>7</w:t>
              </w:r>
              <w:r w:rsidR="00726428" w:rsidRPr="005F7EB0">
                <w:t>-</w:t>
              </w:r>
              <w:r>
                <w:t>n</w:t>
              </w:r>
            </w:ins>
          </w:p>
        </w:tc>
      </w:tr>
    </w:tbl>
    <w:p w14:paraId="10162261" w14:textId="7D82C8D1" w:rsidR="0005677D" w:rsidRDefault="0005677D" w:rsidP="0005677D"/>
    <w:p w14:paraId="785CF1C9" w14:textId="10CA6204" w:rsidR="00815720" w:rsidRPr="00815720" w:rsidRDefault="00815720" w:rsidP="008157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DBD3E" w14:textId="2907AE82" w:rsidR="00726428" w:rsidRPr="008E342A" w:rsidRDefault="00726428" w:rsidP="00726428">
      <w:pPr>
        <w:pStyle w:val="40"/>
        <w:snapToGrid w:val="0"/>
        <w:rPr>
          <w:ins w:id="117" w:author="Hannah-ZTE" w:date="2023-02-07T16:28:00Z"/>
        </w:rPr>
      </w:pPr>
      <w:bookmarkStart w:id="118" w:name="_Toc123901975"/>
      <w:bookmarkStart w:id="119" w:name="_GoBack"/>
      <w:bookmarkEnd w:id="119"/>
      <w:ins w:id="120" w:author="Hannah-ZTE" w:date="2023-02-07T16:28:00Z">
        <w:r w:rsidRPr="008E342A">
          <w:t>8.2.</w:t>
        </w:r>
        <w:r>
          <w:t>19</w:t>
        </w:r>
        <w:proofErr w:type="gramStart"/>
        <w:r w:rsidRPr="008E342A">
          <w:t>.</w:t>
        </w:r>
        <w:r w:rsidRPr="00726428">
          <w:rPr>
            <w:highlight w:val="yellow"/>
            <w:lang w:eastAsia="zh-CN"/>
          </w:rPr>
          <w:t>aa</w:t>
        </w:r>
        <w:proofErr w:type="gramEnd"/>
        <w:r w:rsidRPr="008E342A">
          <w:tab/>
        </w:r>
        <w:bookmarkEnd w:id="118"/>
        <w:r w:rsidRPr="00726428">
          <w:t>Alternative NSSAI</w:t>
        </w:r>
      </w:ins>
    </w:p>
    <w:p w14:paraId="0091E964" w14:textId="67AABCBE" w:rsidR="00726428" w:rsidRDefault="00726428" w:rsidP="00726428">
      <w:pPr>
        <w:snapToGrid w:val="0"/>
      </w:pPr>
      <w:ins w:id="121" w:author="Hannah-ZTE" w:date="2023-02-07T16:28:00Z">
        <w:r>
          <w:rPr>
            <w:lang w:val="en-US"/>
          </w:rPr>
          <w:t>If the UE has set the NS</w:t>
        </w:r>
      </w:ins>
      <w:ins w:id="122" w:author="Hannah-ZTE" w:date="2023-02-07T16:29:00Z">
        <w:r>
          <w:rPr>
            <w:lang w:val="en-US"/>
          </w:rPr>
          <w:t>R</w:t>
        </w:r>
      </w:ins>
      <w:ins w:id="123" w:author="Hannah-ZTE" w:date="2023-02-07T16:28:00Z">
        <w:r>
          <w:rPr>
            <w:lang w:val="en-US"/>
          </w:rPr>
          <w:t xml:space="preserve"> bit to "</w:t>
        </w:r>
      </w:ins>
      <w:ins w:id="124" w:author="Hannah-ZTE" w:date="2023-02-07T16:29:00Z">
        <w:r w:rsidRPr="00726428">
          <w:rPr>
            <w:lang w:val="en-US"/>
          </w:rPr>
          <w:t>network slice replacement supported</w:t>
        </w:r>
      </w:ins>
      <w:ins w:id="125" w:author="Hannah-ZTE" w:date="2023-02-07T16:28:00Z">
        <w:r>
          <w:rPr>
            <w:lang w:val="en-US"/>
          </w:rPr>
          <w:t>" in the 5GMM capability IE of the REGISTRATION REQUEST message</w:t>
        </w:r>
        <w:r>
          <w:t>,</w:t>
        </w:r>
        <w:r w:rsidRPr="00AE5131">
          <w:t xml:space="preserve"> </w:t>
        </w:r>
        <w:r>
          <w:rPr>
            <w:rFonts w:hint="eastAsia"/>
            <w:lang w:eastAsia="zh-CN"/>
          </w:rPr>
          <w:t>the network</w:t>
        </w:r>
        <w:r w:rsidRPr="008E342A">
          <w:t xml:space="preserve"> may include</w:t>
        </w:r>
        <w:r>
          <w:rPr>
            <w:rFonts w:hint="eastAsia"/>
            <w:lang w:eastAsia="zh-CN"/>
          </w:rPr>
          <w:t xml:space="preserve"> this IE</w:t>
        </w:r>
        <w:r w:rsidRPr="008E342A">
          <w:t xml:space="preserve"> to </w:t>
        </w:r>
        <w:r>
          <w:t>provide</w:t>
        </w:r>
        <w:r w:rsidRPr="008E342A">
          <w:t xml:space="preserve"> </w:t>
        </w:r>
        <w:r w:rsidR="00591E3C">
          <w:t>the mapping information between the S-NSSAI to be replaced and the alternative S-NSSAI</w:t>
        </w:r>
        <w:r w:rsidRPr="008E342A">
          <w:t xml:space="preserve"> to the</w:t>
        </w:r>
        <w:r>
          <w:t xml:space="preserve"> UE</w:t>
        </w:r>
        <w:r w:rsidRPr="008E342A">
          <w:t>.</w:t>
        </w:r>
      </w:ins>
    </w:p>
    <w:p w14:paraId="43DD10D4" w14:textId="51AE8789" w:rsidR="00AC2E90" w:rsidRPr="00AC2E90" w:rsidRDefault="00AC2E90" w:rsidP="00AC2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123902321"/>
      <w:bookmarkStart w:id="127" w:name="_Toc682035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CCE44A" w14:textId="035F049C" w:rsidR="00591E3C" w:rsidRPr="00EC66BC" w:rsidRDefault="00591E3C" w:rsidP="00591E3C">
      <w:pPr>
        <w:pStyle w:val="40"/>
        <w:rPr>
          <w:ins w:id="128" w:author="Hannah-ZTE" w:date="2023-02-07T16:33:00Z"/>
        </w:rPr>
      </w:pPr>
      <w:ins w:id="129" w:author="Hannah-ZTE" w:date="2023-02-07T16:33:00Z">
        <w:r w:rsidRPr="00EC66BC">
          <w:t>9.11.3</w:t>
        </w:r>
        <w:proofErr w:type="gramStart"/>
        <w:r w:rsidRPr="00EC66BC">
          <w:t>.</w:t>
        </w:r>
        <w:r w:rsidRPr="00591E3C">
          <w:rPr>
            <w:highlight w:val="yellow"/>
          </w:rPr>
          <w:t>bb</w:t>
        </w:r>
        <w:proofErr w:type="gramEnd"/>
        <w:r w:rsidRPr="00EC66BC">
          <w:tab/>
        </w:r>
      </w:ins>
      <w:bookmarkEnd w:id="126"/>
      <w:ins w:id="130" w:author="Hannah-ZTE" w:date="2023-02-07T16:34:00Z">
        <w:r w:rsidRPr="00726428">
          <w:t>Alternative NSSAI</w:t>
        </w:r>
      </w:ins>
    </w:p>
    <w:bookmarkEnd w:id="127"/>
    <w:p w14:paraId="505EE816" w14:textId="687FEFBA" w:rsidR="00591E3C" w:rsidRPr="00EC66BC" w:rsidRDefault="00591E3C" w:rsidP="00591E3C">
      <w:pPr>
        <w:rPr>
          <w:ins w:id="131" w:author="Hannah-ZTE" w:date="2023-02-07T16:33:00Z"/>
        </w:rPr>
      </w:pPr>
      <w:ins w:id="132" w:author="Hannah-ZTE" w:date="2023-02-07T16:33:00Z">
        <w:r w:rsidRPr="00EC66BC">
          <w:t xml:space="preserve">The purpose of the </w:t>
        </w:r>
      </w:ins>
      <w:ins w:id="133" w:author="Hannah-ZTE" w:date="2023-02-07T16:34:00Z">
        <w:r w:rsidRPr="00591E3C">
          <w:t>Alternative NSSAI</w:t>
        </w:r>
      </w:ins>
      <w:ins w:id="134" w:author="Hannah-ZTE" w:date="2023-02-07T16:33:00Z">
        <w:r w:rsidRPr="00EC66BC">
          <w:t xml:space="preserve"> information element is to identify </w:t>
        </w:r>
      </w:ins>
      <w:ins w:id="135" w:author="Hannah-ZTE" w:date="2023-02-07T17:38:00Z">
        <w:r w:rsidR="00530B21">
          <w:t>a list of mapping information between the S-NSSAI to be replaced and the alternative S-NSSAI.</w:t>
        </w:r>
      </w:ins>
    </w:p>
    <w:p w14:paraId="63FA81E9" w14:textId="0E5E78B8" w:rsidR="00591E3C" w:rsidRPr="00EC66BC" w:rsidRDefault="00591E3C" w:rsidP="00591E3C">
      <w:pPr>
        <w:rPr>
          <w:ins w:id="136" w:author="Hannah-ZTE" w:date="2023-02-07T16:33:00Z"/>
        </w:rPr>
      </w:pPr>
      <w:ins w:id="137" w:author="Hannah-ZTE" w:date="2023-02-07T16:33:00Z">
        <w:r w:rsidRPr="00EC66BC">
          <w:t xml:space="preserve">The </w:t>
        </w:r>
      </w:ins>
      <w:ins w:id="138" w:author="Hannah-ZTE" w:date="2023-02-07T17:39:00Z">
        <w:r w:rsidR="00D00B81" w:rsidRPr="00591E3C">
          <w:t>Alternative NSSAI</w:t>
        </w:r>
      </w:ins>
      <w:ins w:id="139" w:author="Hannah-ZTE" w:date="2023-02-07T16:33:00Z">
        <w:r w:rsidRPr="00EC66BC">
          <w:t xml:space="preserve"> information element is coded as shown in </w:t>
        </w:r>
        <w:r w:rsidRPr="00DE536C">
          <w:t>figure</w:t>
        </w:r>
        <w:r w:rsidRPr="008E342A">
          <w:t> </w:t>
        </w:r>
        <w:r w:rsidRPr="00DE536C">
          <w:t>9.11.3.</w:t>
        </w:r>
        <w:r w:rsidR="00D00B81" w:rsidRPr="00D00B81">
          <w:rPr>
            <w:highlight w:val="yellow"/>
          </w:rPr>
          <w:t>bb</w:t>
        </w:r>
        <w:r w:rsidRPr="00DE536C">
          <w:t>.1</w:t>
        </w:r>
        <w:r>
          <w:t>, figure</w:t>
        </w:r>
        <w:r w:rsidRPr="008E342A">
          <w:t> </w:t>
        </w:r>
        <w:r w:rsidRPr="00DE536C">
          <w:t>9.11.3.</w:t>
        </w:r>
      </w:ins>
      <w:ins w:id="140" w:author="Hannah-ZTE" w:date="2023-02-07T17:40:00Z">
        <w:r w:rsidR="00D00B81" w:rsidRPr="00D00B81">
          <w:rPr>
            <w:highlight w:val="yellow"/>
          </w:rPr>
          <w:t>bb</w:t>
        </w:r>
      </w:ins>
      <w:ins w:id="141" w:author="Hannah-ZTE" w:date="2023-02-07T16:33:00Z">
        <w:r>
          <w:t>.2</w:t>
        </w:r>
        <w:r w:rsidRPr="00B7312F">
          <w:t xml:space="preserve"> </w:t>
        </w:r>
        <w:r>
          <w:t>and table</w:t>
        </w:r>
        <w:r w:rsidRPr="003168A2">
          <w:t> </w:t>
        </w:r>
        <w:r>
          <w:t>9.11.3.</w:t>
        </w:r>
      </w:ins>
      <w:ins w:id="142" w:author="Hannah-ZTE" w:date="2023-02-07T17:40:00Z">
        <w:r w:rsidR="00D00B81" w:rsidRPr="00D00B81">
          <w:rPr>
            <w:highlight w:val="yellow"/>
          </w:rPr>
          <w:t>bb</w:t>
        </w:r>
      </w:ins>
      <w:ins w:id="143" w:author="Hannah-ZTE" w:date="2023-02-07T16:33:00Z">
        <w:r>
          <w:t>.1</w:t>
        </w:r>
        <w:r w:rsidRPr="00EC66BC">
          <w:t>.</w:t>
        </w:r>
      </w:ins>
    </w:p>
    <w:p w14:paraId="1C56B365" w14:textId="28D15075" w:rsidR="00591E3C" w:rsidRDefault="00591E3C" w:rsidP="00591E3C">
      <w:pPr>
        <w:rPr>
          <w:ins w:id="144" w:author="Hannah-ZTE" w:date="2023-02-07T16:33:00Z"/>
        </w:rPr>
      </w:pPr>
      <w:ins w:id="145" w:author="Hannah-ZTE" w:date="2023-02-07T16:33:00Z">
        <w:r w:rsidRPr="00EC66BC">
          <w:t xml:space="preserve">The </w:t>
        </w:r>
      </w:ins>
      <w:ins w:id="146" w:author="Hannah-ZTE" w:date="2023-02-07T17:40:00Z">
        <w:r w:rsidR="00D00B81" w:rsidRPr="00D00B81">
          <w:t>Alternative NSSAI</w:t>
        </w:r>
      </w:ins>
      <w:ins w:id="147" w:author="Hannah-ZTE" w:date="2023-02-07T16:33:00Z">
        <w:r w:rsidRPr="00EC66BC">
          <w:t xml:space="preserve"> is a type </w:t>
        </w:r>
      </w:ins>
      <w:ins w:id="148" w:author="Hannah-ZTE" w:date="2023-02-07T17:40:00Z">
        <w:r w:rsidR="00D00B81">
          <w:t>4</w:t>
        </w:r>
      </w:ins>
      <w:ins w:id="149" w:author="Hannah-ZTE" w:date="2023-02-07T16:33:00Z">
        <w:r w:rsidRPr="00EC66BC">
          <w:t xml:space="preserve"> information element</w:t>
        </w:r>
        <w:r w:rsidRPr="001D04E4">
          <w:t xml:space="preserve"> </w:t>
        </w:r>
        <w:r>
          <w:t>with minimum length of 7</w:t>
        </w:r>
        <w:r w:rsidRPr="001D04E4">
          <w:t xml:space="preserve"> </w:t>
        </w:r>
        <w:r>
          <w:t>octets</w:t>
        </w:r>
      </w:ins>
      <w:ins w:id="150" w:author="Hannah-ZTE" w:date="2023-02-07T17:43:00Z">
        <w:r w:rsidR="008050EB">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1E3C" w:rsidRPr="005F7EB0" w14:paraId="444ABD0E" w14:textId="77777777" w:rsidTr="00D847D0">
        <w:trPr>
          <w:cantSplit/>
          <w:jc w:val="center"/>
          <w:ins w:id="151" w:author="Hannah-ZTE" w:date="2023-02-07T16:33:00Z"/>
        </w:trPr>
        <w:tc>
          <w:tcPr>
            <w:tcW w:w="709" w:type="dxa"/>
            <w:tcBorders>
              <w:top w:val="nil"/>
              <w:left w:val="nil"/>
              <w:bottom w:val="nil"/>
              <w:right w:val="nil"/>
            </w:tcBorders>
            <w:hideMark/>
          </w:tcPr>
          <w:p w14:paraId="452CE4CF" w14:textId="77777777" w:rsidR="00591E3C" w:rsidRPr="005F7EB0" w:rsidRDefault="00591E3C" w:rsidP="00D847D0">
            <w:pPr>
              <w:pStyle w:val="TAC"/>
              <w:rPr>
                <w:ins w:id="152" w:author="Hannah-ZTE" w:date="2023-02-07T16:33:00Z"/>
              </w:rPr>
            </w:pPr>
            <w:ins w:id="153" w:author="Hannah-ZTE" w:date="2023-02-07T16:33:00Z">
              <w:r w:rsidRPr="005F7EB0">
                <w:t>8</w:t>
              </w:r>
            </w:ins>
          </w:p>
        </w:tc>
        <w:tc>
          <w:tcPr>
            <w:tcW w:w="709" w:type="dxa"/>
            <w:tcBorders>
              <w:top w:val="nil"/>
              <w:left w:val="nil"/>
              <w:bottom w:val="nil"/>
              <w:right w:val="nil"/>
            </w:tcBorders>
            <w:hideMark/>
          </w:tcPr>
          <w:p w14:paraId="6652BF1A" w14:textId="77777777" w:rsidR="00591E3C" w:rsidRPr="005F7EB0" w:rsidRDefault="00591E3C" w:rsidP="00D847D0">
            <w:pPr>
              <w:pStyle w:val="TAC"/>
              <w:rPr>
                <w:ins w:id="154" w:author="Hannah-ZTE" w:date="2023-02-07T16:33:00Z"/>
              </w:rPr>
            </w:pPr>
            <w:ins w:id="155" w:author="Hannah-ZTE" w:date="2023-02-07T16:33:00Z">
              <w:r w:rsidRPr="005F7EB0">
                <w:t>7</w:t>
              </w:r>
            </w:ins>
          </w:p>
        </w:tc>
        <w:tc>
          <w:tcPr>
            <w:tcW w:w="709" w:type="dxa"/>
            <w:tcBorders>
              <w:top w:val="nil"/>
              <w:left w:val="nil"/>
              <w:bottom w:val="nil"/>
              <w:right w:val="nil"/>
            </w:tcBorders>
            <w:hideMark/>
          </w:tcPr>
          <w:p w14:paraId="0F7A237D" w14:textId="77777777" w:rsidR="00591E3C" w:rsidRPr="005F7EB0" w:rsidRDefault="00591E3C" w:rsidP="00D847D0">
            <w:pPr>
              <w:pStyle w:val="TAC"/>
              <w:rPr>
                <w:ins w:id="156" w:author="Hannah-ZTE" w:date="2023-02-07T16:33:00Z"/>
              </w:rPr>
            </w:pPr>
            <w:ins w:id="157" w:author="Hannah-ZTE" w:date="2023-02-07T16:33:00Z">
              <w:r w:rsidRPr="005F7EB0">
                <w:t>6</w:t>
              </w:r>
            </w:ins>
          </w:p>
        </w:tc>
        <w:tc>
          <w:tcPr>
            <w:tcW w:w="709" w:type="dxa"/>
            <w:tcBorders>
              <w:top w:val="nil"/>
              <w:left w:val="nil"/>
              <w:bottom w:val="nil"/>
              <w:right w:val="nil"/>
            </w:tcBorders>
            <w:hideMark/>
          </w:tcPr>
          <w:p w14:paraId="5BB01A1F" w14:textId="77777777" w:rsidR="00591E3C" w:rsidRPr="005F7EB0" w:rsidRDefault="00591E3C" w:rsidP="00D847D0">
            <w:pPr>
              <w:pStyle w:val="TAC"/>
              <w:rPr>
                <w:ins w:id="158" w:author="Hannah-ZTE" w:date="2023-02-07T16:33:00Z"/>
              </w:rPr>
            </w:pPr>
            <w:ins w:id="159" w:author="Hannah-ZTE" w:date="2023-02-07T16:33:00Z">
              <w:r w:rsidRPr="005F7EB0">
                <w:t>5</w:t>
              </w:r>
            </w:ins>
          </w:p>
        </w:tc>
        <w:tc>
          <w:tcPr>
            <w:tcW w:w="709" w:type="dxa"/>
            <w:tcBorders>
              <w:top w:val="nil"/>
              <w:left w:val="nil"/>
              <w:bottom w:val="nil"/>
              <w:right w:val="nil"/>
            </w:tcBorders>
            <w:hideMark/>
          </w:tcPr>
          <w:p w14:paraId="0DE6FB72" w14:textId="77777777" w:rsidR="00591E3C" w:rsidRPr="005F7EB0" w:rsidRDefault="00591E3C" w:rsidP="00D847D0">
            <w:pPr>
              <w:pStyle w:val="TAC"/>
              <w:rPr>
                <w:ins w:id="160" w:author="Hannah-ZTE" w:date="2023-02-07T16:33:00Z"/>
              </w:rPr>
            </w:pPr>
            <w:ins w:id="161" w:author="Hannah-ZTE" w:date="2023-02-07T16:33:00Z">
              <w:r w:rsidRPr="005F7EB0">
                <w:t>4</w:t>
              </w:r>
            </w:ins>
          </w:p>
        </w:tc>
        <w:tc>
          <w:tcPr>
            <w:tcW w:w="709" w:type="dxa"/>
            <w:tcBorders>
              <w:top w:val="nil"/>
              <w:left w:val="nil"/>
              <w:bottom w:val="nil"/>
              <w:right w:val="nil"/>
            </w:tcBorders>
            <w:hideMark/>
          </w:tcPr>
          <w:p w14:paraId="7148F244" w14:textId="77777777" w:rsidR="00591E3C" w:rsidRPr="005F7EB0" w:rsidRDefault="00591E3C" w:rsidP="00D847D0">
            <w:pPr>
              <w:pStyle w:val="TAC"/>
              <w:rPr>
                <w:ins w:id="162" w:author="Hannah-ZTE" w:date="2023-02-07T16:33:00Z"/>
              </w:rPr>
            </w:pPr>
            <w:ins w:id="163" w:author="Hannah-ZTE" w:date="2023-02-07T16:33:00Z">
              <w:r w:rsidRPr="005F7EB0">
                <w:t>3</w:t>
              </w:r>
            </w:ins>
          </w:p>
        </w:tc>
        <w:tc>
          <w:tcPr>
            <w:tcW w:w="709" w:type="dxa"/>
            <w:tcBorders>
              <w:top w:val="nil"/>
              <w:left w:val="nil"/>
              <w:bottom w:val="nil"/>
              <w:right w:val="nil"/>
            </w:tcBorders>
            <w:hideMark/>
          </w:tcPr>
          <w:p w14:paraId="16832134" w14:textId="77777777" w:rsidR="00591E3C" w:rsidRPr="005F7EB0" w:rsidRDefault="00591E3C" w:rsidP="00D847D0">
            <w:pPr>
              <w:pStyle w:val="TAC"/>
              <w:rPr>
                <w:ins w:id="164" w:author="Hannah-ZTE" w:date="2023-02-07T16:33:00Z"/>
              </w:rPr>
            </w:pPr>
            <w:ins w:id="165" w:author="Hannah-ZTE" w:date="2023-02-07T16:33:00Z">
              <w:r w:rsidRPr="005F7EB0">
                <w:t>2</w:t>
              </w:r>
            </w:ins>
          </w:p>
        </w:tc>
        <w:tc>
          <w:tcPr>
            <w:tcW w:w="709" w:type="dxa"/>
            <w:tcBorders>
              <w:top w:val="nil"/>
              <w:left w:val="nil"/>
              <w:bottom w:val="nil"/>
              <w:right w:val="nil"/>
            </w:tcBorders>
            <w:hideMark/>
          </w:tcPr>
          <w:p w14:paraId="3F9D7D2A" w14:textId="77777777" w:rsidR="00591E3C" w:rsidRPr="005F7EB0" w:rsidRDefault="00591E3C" w:rsidP="00D847D0">
            <w:pPr>
              <w:pStyle w:val="TAC"/>
              <w:rPr>
                <w:ins w:id="166" w:author="Hannah-ZTE" w:date="2023-02-07T16:33:00Z"/>
              </w:rPr>
            </w:pPr>
            <w:ins w:id="167" w:author="Hannah-ZTE" w:date="2023-02-07T16:33:00Z">
              <w:r w:rsidRPr="005F7EB0">
                <w:t>1</w:t>
              </w:r>
            </w:ins>
          </w:p>
        </w:tc>
        <w:tc>
          <w:tcPr>
            <w:tcW w:w="1560" w:type="dxa"/>
            <w:tcBorders>
              <w:top w:val="nil"/>
              <w:left w:val="nil"/>
              <w:bottom w:val="nil"/>
              <w:right w:val="nil"/>
            </w:tcBorders>
          </w:tcPr>
          <w:p w14:paraId="17D793B8" w14:textId="77777777" w:rsidR="00591E3C" w:rsidRPr="005F7EB0" w:rsidRDefault="00591E3C" w:rsidP="00D847D0">
            <w:pPr>
              <w:pStyle w:val="TAL"/>
              <w:rPr>
                <w:ins w:id="168" w:author="Hannah-ZTE" w:date="2023-02-07T16:33:00Z"/>
              </w:rPr>
            </w:pPr>
          </w:p>
        </w:tc>
      </w:tr>
      <w:tr w:rsidR="00591E3C" w:rsidRPr="005F7EB0" w14:paraId="6A3A78C8" w14:textId="77777777" w:rsidTr="00D847D0">
        <w:trPr>
          <w:cantSplit/>
          <w:jc w:val="center"/>
          <w:ins w:id="169"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hideMark/>
          </w:tcPr>
          <w:p w14:paraId="0243994E" w14:textId="332E6896" w:rsidR="00591E3C" w:rsidRPr="005F7EB0" w:rsidRDefault="005D5B67" w:rsidP="00D847D0">
            <w:pPr>
              <w:pStyle w:val="TAC"/>
              <w:rPr>
                <w:ins w:id="170" w:author="Hannah-ZTE" w:date="2023-02-07T16:33:00Z"/>
              </w:rPr>
            </w:pPr>
            <w:ins w:id="171" w:author="Hannah-ZTE" w:date="2023-02-07T16:35:00Z">
              <w:r w:rsidRPr="005D5B67">
                <w:t>Alternative NSSAI</w:t>
              </w:r>
            </w:ins>
            <w:ins w:id="172" w:author="Hannah-ZTE" w:date="2023-02-07T16:33:00Z">
              <w:r w:rsidR="00591E3C" w:rsidRPr="005F7EB0">
                <w:t xml:space="preserve"> IEI</w:t>
              </w:r>
            </w:ins>
          </w:p>
        </w:tc>
        <w:tc>
          <w:tcPr>
            <w:tcW w:w="1560" w:type="dxa"/>
            <w:tcBorders>
              <w:top w:val="nil"/>
              <w:left w:val="nil"/>
              <w:bottom w:val="nil"/>
              <w:right w:val="nil"/>
            </w:tcBorders>
            <w:hideMark/>
          </w:tcPr>
          <w:p w14:paraId="765D094B" w14:textId="77777777" w:rsidR="00591E3C" w:rsidRPr="005F7EB0" w:rsidRDefault="00591E3C" w:rsidP="00D847D0">
            <w:pPr>
              <w:pStyle w:val="TAL"/>
              <w:rPr>
                <w:ins w:id="173" w:author="Hannah-ZTE" w:date="2023-02-07T16:33:00Z"/>
              </w:rPr>
            </w:pPr>
            <w:ins w:id="174" w:author="Hannah-ZTE" w:date="2023-02-07T16:33:00Z">
              <w:r w:rsidRPr="005F7EB0">
                <w:t>octet 1</w:t>
              </w:r>
            </w:ins>
          </w:p>
        </w:tc>
      </w:tr>
      <w:tr w:rsidR="00591E3C" w:rsidRPr="005F7EB0" w14:paraId="087B7410" w14:textId="77777777" w:rsidTr="00D847D0">
        <w:trPr>
          <w:cantSplit/>
          <w:jc w:val="center"/>
          <w:ins w:id="175" w:author="Hannah-ZTE" w:date="2023-02-07T16:33:00Z"/>
        </w:trPr>
        <w:tc>
          <w:tcPr>
            <w:tcW w:w="5672" w:type="dxa"/>
            <w:gridSpan w:val="8"/>
            <w:tcBorders>
              <w:top w:val="single" w:sz="4" w:space="0" w:color="auto"/>
              <w:left w:val="single" w:sz="4" w:space="0" w:color="auto"/>
              <w:bottom w:val="nil"/>
              <w:right w:val="single" w:sz="4" w:space="0" w:color="auto"/>
            </w:tcBorders>
            <w:hideMark/>
          </w:tcPr>
          <w:p w14:paraId="74DADC70" w14:textId="36E29F72" w:rsidR="00591E3C" w:rsidRPr="005F7EB0" w:rsidRDefault="00591E3C" w:rsidP="00D847D0">
            <w:pPr>
              <w:pStyle w:val="TAC"/>
              <w:rPr>
                <w:ins w:id="176" w:author="Hannah-ZTE" w:date="2023-02-07T16:33:00Z"/>
              </w:rPr>
            </w:pPr>
            <w:ins w:id="177" w:author="Hannah-ZTE" w:date="2023-02-07T16:33:00Z">
              <w:r w:rsidRPr="005F7EB0">
                <w:t xml:space="preserve">Length of </w:t>
              </w:r>
            </w:ins>
            <w:ins w:id="178" w:author="Hannah-ZTE" w:date="2023-02-07T16:35:00Z">
              <w:r w:rsidR="005D5B67" w:rsidRPr="00726428">
                <w:t>Alternative NSSAI</w:t>
              </w:r>
              <w:r w:rsidR="005D5B67">
                <w:t xml:space="preserve"> </w:t>
              </w:r>
            </w:ins>
            <w:ins w:id="179" w:author="Hannah-ZTE" w:date="2023-02-07T16:33:00Z">
              <w:r>
                <w:t>contents</w:t>
              </w:r>
            </w:ins>
          </w:p>
        </w:tc>
        <w:tc>
          <w:tcPr>
            <w:tcW w:w="1560" w:type="dxa"/>
            <w:tcBorders>
              <w:top w:val="nil"/>
              <w:left w:val="nil"/>
              <w:bottom w:val="nil"/>
              <w:right w:val="nil"/>
            </w:tcBorders>
            <w:hideMark/>
          </w:tcPr>
          <w:p w14:paraId="55390B83" w14:textId="747490C4" w:rsidR="00591E3C" w:rsidRPr="005F7EB0" w:rsidRDefault="00591E3C" w:rsidP="00D847D0">
            <w:pPr>
              <w:pStyle w:val="TAL"/>
              <w:rPr>
                <w:ins w:id="180" w:author="Hannah-ZTE" w:date="2023-02-07T16:33:00Z"/>
              </w:rPr>
            </w:pPr>
            <w:ins w:id="181" w:author="Hannah-ZTE" w:date="2023-02-07T16:33:00Z">
              <w:r w:rsidRPr="005F7EB0">
                <w:t>octet 2</w:t>
              </w:r>
            </w:ins>
          </w:p>
        </w:tc>
      </w:tr>
      <w:tr w:rsidR="00591E3C" w:rsidRPr="005F7EB0" w14:paraId="5CBE1921" w14:textId="77777777" w:rsidTr="00D847D0">
        <w:trPr>
          <w:cantSplit/>
          <w:jc w:val="center"/>
          <w:ins w:id="182" w:author="Hannah-ZTE" w:date="2023-02-07T16:33:00Z"/>
        </w:trPr>
        <w:tc>
          <w:tcPr>
            <w:tcW w:w="5672" w:type="dxa"/>
            <w:gridSpan w:val="8"/>
            <w:tcBorders>
              <w:top w:val="single" w:sz="4" w:space="0" w:color="auto"/>
              <w:left w:val="single" w:sz="4" w:space="0" w:color="auto"/>
              <w:bottom w:val="nil"/>
              <w:right w:val="single" w:sz="4" w:space="0" w:color="auto"/>
            </w:tcBorders>
          </w:tcPr>
          <w:p w14:paraId="03204AA1" w14:textId="77777777" w:rsidR="00591E3C" w:rsidRPr="005F7EB0" w:rsidRDefault="00591E3C" w:rsidP="00D847D0">
            <w:pPr>
              <w:pStyle w:val="TAC"/>
              <w:rPr>
                <w:ins w:id="183" w:author="Hannah-ZTE" w:date="2023-02-07T16:33:00Z"/>
              </w:rPr>
            </w:pPr>
          </w:p>
          <w:p w14:paraId="08DBBA8A" w14:textId="5B63E173" w:rsidR="00591E3C" w:rsidRPr="005F7EB0" w:rsidRDefault="005D5B67" w:rsidP="00D847D0">
            <w:pPr>
              <w:pStyle w:val="TAC"/>
              <w:rPr>
                <w:ins w:id="184" w:author="Hannah-ZTE" w:date="2023-02-07T16:33:00Z"/>
              </w:rPr>
            </w:pPr>
            <w:ins w:id="185" w:author="Hannah-ZTE" w:date="2023-02-07T16:35:00Z">
              <w:r>
                <w:t>Entry 1</w:t>
              </w:r>
            </w:ins>
          </w:p>
        </w:tc>
        <w:tc>
          <w:tcPr>
            <w:tcW w:w="1560" w:type="dxa"/>
            <w:tcBorders>
              <w:top w:val="nil"/>
              <w:left w:val="nil"/>
              <w:bottom w:val="nil"/>
              <w:right w:val="nil"/>
            </w:tcBorders>
          </w:tcPr>
          <w:p w14:paraId="708FEE83" w14:textId="6F57B28F" w:rsidR="00591E3C" w:rsidRPr="005F7EB0" w:rsidRDefault="00D00B81" w:rsidP="00D847D0">
            <w:pPr>
              <w:pStyle w:val="TAL"/>
              <w:rPr>
                <w:ins w:id="186" w:author="Hannah-ZTE" w:date="2023-02-07T16:33:00Z"/>
              </w:rPr>
            </w:pPr>
            <w:ins w:id="187" w:author="Hannah-ZTE" w:date="2023-02-07T16:33:00Z">
              <w:r>
                <w:t>octet 3</w:t>
              </w:r>
              <w:r w:rsidR="00591E3C" w:rsidRPr="005F7EB0">
                <w:br/>
              </w:r>
              <w:r w:rsidR="00591E3C" w:rsidRPr="005F7EB0">
                <w:br/>
                <w:t xml:space="preserve">octet </w:t>
              </w:r>
              <w:r w:rsidR="007D6EA9">
                <w:t>a</w:t>
              </w:r>
            </w:ins>
          </w:p>
        </w:tc>
      </w:tr>
      <w:tr w:rsidR="00591E3C" w:rsidRPr="005F7EB0" w14:paraId="62832446" w14:textId="77777777" w:rsidTr="00D847D0">
        <w:trPr>
          <w:cantSplit/>
          <w:jc w:val="center"/>
          <w:ins w:id="188"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hideMark/>
          </w:tcPr>
          <w:p w14:paraId="03D6FA28" w14:textId="77777777" w:rsidR="00591E3C" w:rsidRPr="005F7EB0" w:rsidRDefault="00591E3C" w:rsidP="00D847D0">
            <w:pPr>
              <w:pStyle w:val="TAC"/>
              <w:rPr>
                <w:ins w:id="189" w:author="Hannah-ZTE" w:date="2023-02-07T16:33:00Z"/>
              </w:rPr>
            </w:pPr>
          </w:p>
          <w:p w14:paraId="69478AF9" w14:textId="13A2ACD0" w:rsidR="00591E3C" w:rsidRPr="005F7EB0" w:rsidRDefault="005D5B67" w:rsidP="00D847D0">
            <w:pPr>
              <w:pStyle w:val="TAC"/>
              <w:rPr>
                <w:ins w:id="190" w:author="Hannah-ZTE" w:date="2023-02-07T16:33:00Z"/>
              </w:rPr>
            </w:pPr>
            <w:ins w:id="191" w:author="Hannah-ZTE" w:date="2023-02-07T16:35:00Z">
              <w:r>
                <w:t>Entry</w:t>
              </w:r>
            </w:ins>
            <w:ins w:id="192" w:author="Hannah-ZTE" w:date="2023-02-07T16:33:00Z">
              <w:r w:rsidR="00591E3C">
                <w:t xml:space="preserve"> 2</w:t>
              </w:r>
            </w:ins>
          </w:p>
        </w:tc>
        <w:tc>
          <w:tcPr>
            <w:tcW w:w="1560" w:type="dxa"/>
            <w:tcBorders>
              <w:top w:val="nil"/>
              <w:left w:val="nil"/>
              <w:bottom w:val="nil"/>
              <w:right w:val="nil"/>
            </w:tcBorders>
            <w:hideMark/>
          </w:tcPr>
          <w:p w14:paraId="78AB665E" w14:textId="0C87A918" w:rsidR="00591E3C" w:rsidRPr="005F7EB0" w:rsidRDefault="007D6EA9" w:rsidP="00D847D0">
            <w:pPr>
              <w:pStyle w:val="TAL"/>
              <w:rPr>
                <w:ins w:id="193" w:author="Hannah-ZTE" w:date="2023-02-07T16:33:00Z"/>
              </w:rPr>
            </w:pPr>
            <w:ins w:id="194" w:author="Hannah-ZTE" w:date="2023-02-07T16:33:00Z">
              <w:r>
                <w:t>octet a+1*</w:t>
              </w:r>
              <w:r>
                <w:br/>
              </w:r>
              <w:r>
                <w:br/>
                <w:t>octet b</w:t>
              </w:r>
              <w:r w:rsidR="00591E3C" w:rsidRPr="005F7EB0">
                <w:t>*</w:t>
              </w:r>
            </w:ins>
          </w:p>
        </w:tc>
      </w:tr>
      <w:tr w:rsidR="00591E3C" w:rsidRPr="005F7EB0" w14:paraId="33810007" w14:textId="77777777" w:rsidTr="00D847D0">
        <w:trPr>
          <w:cantSplit/>
          <w:jc w:val="center"/>
          <w:ins w:id="195"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tcPr>
          <w:p w14:paraId="5C1382A5" w14:textId="77777777" w:rsidR="00591E3C" w:rsidRPr="005F7EB0" w:rsidRDefault="00591E3C" w:rsidP="00D847D0">
            <w:pPr>
              <w:pStyle w:val="TAC"/>
              <w:rPr>
                <w:ins w:id="196" w:author="Hannah-ZTE" w:date="2023-02-07T16:33:00Z"/>
              </w:rPr>
            </w:pPr>
          </w:p>
          <w:p w14:paraId="7387DF63" w14:textId="77777777" w:rsidR="00591E3C" w:rsidRPr="005F7EB0" w:rsidRDefault="00591E3C" w:rsidP="00D847D0">
            <w:pPr>
              <w:pStyle w:val="TAC"/>
              <w:rPr>
                <w:ins w:id="197" w:author="Hannah-ZTE" w:date="2023-02-07T16:33:00Z"/>
              </w:rPr>
            </w:pPr>
            <w:ins w:id="198" w:author="Hannah-ZTE" w:date="2023-02-07T16:33:00Z">
              <w:r w:rsidRPr="005F7EB0">
                <w:t>…</w:t>
              </w:r>
            </w:ins>
          </w:p>
          <w:p w14:paraId="3E91C4F0" w14:textId="77777777" w:rsidR="00591E3C" w:rsidRPr="005F7EB0" w:rsidRDefault="00591E3C" w:rsidP="00D847D0">
            <w:pPr>
              <w:pStyle w:val="TAC"/>
              <w:rPr>
                <w:ins w:id="199" w:author="Hannah-ZTE" w:date="2023-02-07T16:33:00Z"/>
              </w:rPr>
            </w:pPr>
          </w:p>
        </w:tc>
        <w:tc>
          <w:tcPr>
            <w:tcW w:w="1560" w:type="dxa"/>
            <w:tcBorders>
              <w:top w:val="nil"/>
              <w:left w:val="nil"/>
              <w:bottom w:val="nil"/>
              <w:right w:val="nil"/>
            </w:tcBorders>
          </w:tcPr>
          <w:p w14:paraId="793CFB48" w14:textId="2D305102" w:rsidR="00591E3C" w:rsidRPr="005F7EB0" w:rsidRDefault="007D6EA9" w:rsidP="00D847D0">
            <w:pPr>
              <w:pStyle w:val="TAL"/>
              <w:rPr>
                <w:ins w:id="200" w:author="Hannah-ZTE" w:date="2023-02-07T16:33:00Z"/>
              </w:rPr>
            </w:pPr>
            <w:ins w:id="201" w:author="Hannah-ZTE" w:date="2023-02-07T16:33:00Z">
              <w:r>
                <w:t>octet b+1*</w:t>
              </w:r>
              <w:r>
                <w:br/>
              </w:r>
              <w:r>
                <w:br/>
                <w:t>octet c</w:t>
              </w:r>
              <w:r w:rsidR="00591E3C" w:rsidRPr="005F7EB0">
                <w:t>*</w:t>
              </w:r>
            </w:ins>
          </w:p>
        </w:tc>
      </w:tr>
      <w:tr w:rsidR="00591E3C" w:rsidRPr="005F7EB0" w14:paraId="238475A2" w14:textId="77777777" w:rsidTr="00D847D0">
        <w:trPr>
          <w:cantSplit/>
          <w:jc w:val="center"/>
          <w:ins w:id="202"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tcPr>
          <w:p w14:paraId="76EAE495" w14:textId="77777777" w:rsidR="00591E3C" w:rsidRPr="005F7EB0" w:rsidRDefault="00591E3C" w:rsidP="00D847D0">
            <w:pPr>
              <w:pStyle w:val="TAC"/>
              <w:rPr>
                <w:ins w:id="203" w:author="Hannah-ZTE" w:date="2023-02-07T16:33:00Z"/>
              </w:rPr>
            </w:pPr>
          </w:p>
          <w:p w14:paraId="2C501261" w14:textId="65008037" w:rsidR="00591E3C" w:rsidRDefault="005D5B67" w:rsidP="00D847D0">
            <w:pPr>
              <w:pStyle w:val="TAC"/>
              <w:rPr>
                <w:ins w:id="204" w:author="Hannah-ZTE" w:date="2023-02-07T16:33:00Z"/>
              </w:rPr>
            </w:pPr>
            <w:ins w:id="205" w:author="Hannah-ZTE" w:date="2023-02-07T16:36:00Z">
              <w:r>
                <w:t>Entry</w:t>
              </w:r>
            </w:ins>
            <w:ins w:id="206" w:author="Hannah-ZTE" w:date="2023-02-07T16:33:00Z">
              <w:r>
                <w:t xml:space="preserve"> n</w:t>
              </w:r>
            </w:ins>
          </w:p>
          <w:p w14:paraId="16DDDC99" w14:textId="77777777" w:rsidR="00591E3C" w:rsidRPr="005F7EB0" w:rsidRDefault="00591E3C" w:rsidP="00D847D0">
            <w:pPr>
              <w:pStyle w:val="TAC"/>
              <w:rPr>
                <w:ins w:id="207" w:author="Hannah-ZTE" w:date="2023-02-07T16:33:00Z"/>
              </w:rPr>
            </w:pPr>
          </w:p>
        </w:tc>
        <w:tc>
          <w:tcPr>
            <w:tcW w:w="1560" w:type="dxa"/>
            <w:tcBorders>
              <w:top w:val="nil"/>
              <w:left w:val="nil"/>
              <w:bottom w:val="nil"/>
              <w:right w:val="nil"/>
            </w:tcBorders>
          </w:tcPr>
          <w:p w14:paraId="58648663" w14:textId="4030D797" w:rsidR="00591E3C" w:rsidRPr="005F7EB0" w:rsidRDefault="007D6EA9" w:rsidP="00D847D0">
            <w:pPr>
              <w:pStyle w:val="TAL"/>
              <w:rPr>
                <w:ins w:id="208" w:author="Hannah-ZTE" w:date="2023-02-07T16:33:00Z"/>
              </w:rPr>
            </w:pPr>
            <w:ins w:id="209" w:author="Hannah-ZTE" w:date="2023-02-07T16:33:00Z">
              <w:r>
                <w:t>octet c+1*</w:t>
              </w:r>
              <w:r>
                <w:br/>
              </w:r>
              <w:r>
                <w:br/>
                <w:t>octet d</w:t>
              </w:r>
              <w:r w:rsidR="00591E3C" w:rsidRPr="005F7EB0">
                <w:t>*</w:t>
              </w:r>
            </w:ins>
          </w:p>
        </w:tc>
      </w:tr>
    </w:tbl>
    <w:p w14:paraId="2BA19062" w14:textId="5D52944D" w:rsidR="00591E3C" w:rsidRDefault="00591E3C" w:rsidP="00591E3C">
      <w:pPr>
        <w:pStyle w:val="TF"/>
        <w:rPr>
          <w:ins w:id="210" w:author="Hannah-ZTE" w:date="2023-02-07T16:33:00Z"/>
        </w:rPr>
      </w:pPr>
      <w:ins w:id="211" w:author="Hannah-ZTE" w:date="2023-02-07T16:33:00Z">
        <w:r>
          <w:t>Figure</w:t>
        </w:r>
        <w:r w:rsidRPr="003168A2">
          <w:t> </w:t>
        </w:r>
        <w:r w:rsidR="007D6EA9">
          <w:t>9.11.3.</w:t>
        </w:r>
        <w:r w:rsidR="007D6EA9" w:rsidRPr="00D00B81">
          <w:rPr>
            <w:highlight w:val="yellow"/>
          </w:rPr>
          <w:t>bb</w:t>
        </w:r>
        <w:r>
          <w:t xml:space="preserve">.1: </w:t>
        </w:r>
      </w:ins>
      <w:ins w:id="212" w:author="Hannah-ZTE" w:date="2023-02-07T16:39:00Z">
        <w:r w:rsidR="007D6EA9" w:rsidRPr="007D6EA9">
          <w:t>Alternative NSSAI</w:t>
        </w:r>
      </w:ins>
      <w:ins w:id="213" w:author="Hannah-ZTE" w:date="2023-02-07T16:33: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1E3C" w:rsidRPr="005F7EB0" w14:paraId="3FEDE524" w14:textId="77777777" w:rsidTr="00D847D0">
        <w:trPr>
          <w:cantSplit/>
          <w:jc w:val="center"/>
          <w:ins w:id="214" w:author="Hannah-ZTE" w:date="2023-02-07T16:33:00Z"/>
        </w:trPr>
        <w:tc>
          <w:tcPr>
            <w:tcW w:w="709" w:type="dxa"/>
            <w:tcBorders>
              <w:top w:val="nil"/>
              <w:left w:val="nil"/>
              <w:bottom w:val="nil"/>
              <w:right w:val="nil"/>
            </w:tcBorders>
            <w:hideMark/>
          </w:tcPr>
          <w:p w14:paraId="702CD2D8" w14:textId="77777777" w:rsidR="00591E3C" w:rsidRPr="005F7EB0" w:rsidRDefault="00591E3C" w:rsidP="00D847D0">
            <w:pPr>
              <w:pStyle w:val="TAC"/>
              <w:rPr>
                <w:ins w:id="215" w:author="Hannah-ZTE" w:date="2023-02-07T16:33:00Z"/>
              </w:rPr>
            </w:pPr>
            <w:ins w:id="216" w:author="Hannah-ZTE" w:date="2023-02-07T16:33:00Z">
              <w:r w:rsidRPr="005F7EB0">
                <w:t>8</w:t>
              </w:r>
            </w:ins>
          </w:p>
        </w:tc>
        <w:tc>
          <w:tcPr>
            <w:tcW w:w="709" w:type="dxa"/>
            <w:tcBorders>
              <w:top w:val="nil"/>
              <w:left w:val="nil"/>
              <w:bottom w:val="nil"/>
              <w:right w:val="nil"/>
            </w:tcBorders>
            <w:hideMark/>
          </w:tcPr>
          <w:p w14:paraId="02A1A11B" w14:textId="77777777" w:rsidR="00591E3C" w:rsidRPr="005F7EB0" w:rsidRDefault="00591E3C" w:rsidP="00D847D0">
            <w:pPr>
              <w:pStyle w:val="TAC"/>
              <w:rPr>
                <w:ins w:id="217" w:author="Hannah-ZTE" w:date="2023-02-07T16:33:00Z"/>
              </w:rPr>
            </w:pPr>
            <w:ins w:id="218" w:author="Hannah-ZTE" w:date="2023-02-07T16:33:00Z">
              <w:r w:rsidRPr="005F7EB0">
                <w:t>7</w:t>
              </w:r>
            </w:ins>
          </w:p>
        </w:tc>
        <w:tc>
          <w:tcPr>
            <w:tcW w:w="709" w:type="dxa"/>
            <w:tcBorders>
              <w:top w:val="nil"/>
              <w:left w:val="nil"/>
              <w:bottom w:val="nil"/>
              <w:right w:val="nil"/>
            </w:tcBorders>
            <w:hideMark/>
          </w:tcPr>
          <w:p w14:paraId="0DAE4D5F" w14:textId="77777777" w:rsidR="00591E3C" w:rsidRPr="005F7EB0" w:rsidRDefault="00591E3C" w:rsidP="00D847D0">
            <w:pPr>
              <w:pStyle w:val="TAC"/>
              <w:rPr>
                <w:ins w:id="219" w:author="Hannah-ZTE" w:date="2023-02-07T16:33:00Z"/>
              </w:rPr>
            </w:pPr>
            <w:ins w:id="220" w:author="Hannah-ZTE" w:date="2023-02-07T16:33:00Z">
              <w:r w:rsidRPr="005F7EB0">
                <w:t>6</w:t>
              </w:r>
            </w:ins>
          </w:p>
        </w:tc>
        <w:tc>
          <w:tcPr>
            <w:tcW w:w="709" w:type="dxa"/>
            <w:tcBorders>
              <w:top w:val="nil"/>
              <w:left w:val="nil"/>
              <w:bottom w:val="nil"/>
              <w:right w:val="nil"/>
            </w:tcBorders>
            <w:hideMark/>
          </w:tcPr>
          <w:p w14:paraId="72DAF0B4" w14:textId="77777777" w:rsidR="00591E3C" w:rsidRPr="005F7EB0" w:rsidRDefault="00591E3C" w:rsidP="00D847D0">
            <w:pPr>
              <w:pStyle w:val="TAC"/>
              <w:rPr>
                <w:ins w:id="221" w:author="Hannah-ZTE" w:date="2023-02-07T16:33:00Z"/>
              </w:rPr>
            </w:pPr>
            <w:ins w:id="222" w:author="Hannah-ZTE" w:date="2023-02-07T16:33:00Z">
              <w:r w:rsidRPr="005F7EB0">
                <w:t>5</w:t>
              </w:r>
            </w:ins>
          </w:p>
        </w:tc>
        <w:tc>
          <w:tcPr>
            <w:tcW w:w="709" w:type="dxa"/>
            <w:tcBorders>
              <w:top w:val="nil"/>
              <w:left w:val="nil"/>
              <w:bottom w:val="nil"/>
              <w:right w:val="nil"/>
            </w:tcBorders>
            <w:hideMark/>
          </w:tcPr>
          <w:p w14:paraId="54512D43" w14:textId="77777777" w:rsidR="00591E3C" w:rsidRPr="005F7EB0" w:rsidRDefault="00591E3C" w:rsidP="00D847D0">
            <w:pPr>
              <w:pStyle w:val="TAC"/>
              <w:rPr>
                <w:ins w:id="223" w:author="Hannah-ZTE" w:date="2023-02-07T16:33:00Z"/>
              </w:rPr>
            </w:pPr>
            <w:ins w:id="224" w:author="Hannah-ZTE" w:date="2023-02-07T16:33:00Z">
              <w:r w:rsidRPr="005F7EB0">
                <w:t>4</w:t>
              </w:r>
            </w:ins>
          </w:p>
        </w:tc>
        <w:tc>
          <w:tcPr>
            <w:tcW w:w="709" w:type="dxa"/>
            <w:tcBorders>
              <w:top w:val="nil"/>
              <w:left w:val="nil"/>
              <w:bottom w:val="nil"/>
              <w:right w:val="nil"/>
            </w:tcBorders>
            <w:hideMark/>
          </w:tcPr>
          <w:p w14:paraId="4942578E" w14:textId="77777777" w:rsidR="00591E3C" w:rsidRPr="005F7EB0" w:rsidRDefault="00591E3C" w:rsidP="00D847D0">
            <w:pPr>
              <w:pStyle w:val="TAC"/>
              <w:rPr>
                <w:ins w:id="225" w:author="Hannah-ZTE" w:date="2023-02-07T16:33:00Z"/>
              </w:rPr>
            </w:pPr>
            <w:ins w:id="226" w:author="Hannah-ZTE" w:date="2023-02-07T16:33:00Z">
              <w:r w:rsidRPr="005F7EB0">
                <w:t>3</w:t>
              </w:r>
            </w:ins>
          </w:p>
        </w:tc>
        <w:tc>
          <w:tcPr>
            <w:tcW w:w="709" w:type="dxa"/>
            <w:tcBorders>
              <w:top w:val="nil"/>
              <w:left w:val="nil"/>
              <w:bottom w:val="nil"/>
              <w:right w:val="nil"/>
            </w:tcBorders>
            <w:hideMark/>
          </w:tcPr>
          <w:p w14:paraId="1125B1DD" w14:textId="77777777" w:rsidR="00591E3C" w:rsidRPr="005F7EB0" w:rsidRDefault="00591E3C" w:rsidP="00D847D0">
            <w:pPr>
              <w:pStyle w:val="TAC"/>
              <w:rPr>
                <w:ins w:id="227" w:author="Hannah-ZTE" w:date="2023-02-07T16:33:00Z"/>
              </w:rPr>
            </w:pPr>
            <w:ins w:id="228" w:author="Hannah-ZTE" w:date="2023-02-07T16:33:00Z">
              <w:r w:rsidRPr="005F7EB0">
                <w:t>2</w:t>
              </w:r>
            </w:ins>
          </w:p>
        </w:tc>
        <w:tc>
          <w:tcPr>
            <w:tcW w:w="709" w:type="dxa"/>
            <w:tcBorders>
              <w:top w:val="nil"/>
              <w:left w:val="nil"/>
              <w:bottom w:val="nil"/>
              <w:right w:val="nil"/>
            </w:tcBorders>
            <w:hideMark/>
          </w:tcPr>
          <w:p w14:paraId="6E252580" w14:textId="77777777" w:rsidR="00591E3C" w:rsidRPr="005F7EB0" w:rsidRDefault="00591E3C" w:rsidP="00D847D0">
            <w:pPr>
              <w:pStyle w:val="TAC"/>
              <w:rPr>
                <w:ins w:id="229" w:author="Hannah-ZTE" w:date="2023-02-07T16:33:00Z"/>
              </w:rPr>
            </w:pPr>
            <w:ins w:id="230" w:author="Hannah-ZTE" w:date="2023-02-07T16:33:00Z">
              <w:r w:rsidRPr="005F7EB0">
                <w:t>1</w:t>
              </w:r>
            </w:ins>
          </w:p>
        </w:tc>
        <w:tc>
          <w:tcPr>
            <w:tcW w:w="1560" w:type="dxa"/>
            <w:tcBorders>
              <w:top w:val="nil"/>
              <w:left w:val="nil"/>
              <w:bottom w:val="nil"/>
              <w:right w:val="nil"/>
            </w:tcBorders>
          </w:tcPr>
          <w:p w14:paraId="221CA4E0" w14:textId="77777777" w:rsidR="00591E3C" w:rsidRPr="005F7EB0" w:rsidRDefault="00591E3C" w:rsidP="00D847D0">
            <w:pPr>
              <w:pStyle w:val="TAL"/>
              <w:rPr>
                <w:ins w:id="231" w:author="Hannah-ZTE" w:date="2023-02-07T16:33:00Z"/>
              </w:rPr>
            </w:pPr>
          </w:p>
        </w:tc>
      </w:tr>
      <w:tr w:rsidR="00591E3C" w:rsidRPr="005F7EB0" w14:paraId="77CE291C" w14:textId="77777777" w:rsidTr="00D847D0">
        <w:trPr>
          <w:cantSplit/>
          <w:jc w:val="center"/>
          <w:ins w:id="232"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tcPr>
          <w:p w14:paraId="247C5FA9" w14:textId="0F03524D" w:rsidR="00591E3C" w:rsidRDefault="00591E3C" w:rsidP="007D6EA9">
            <w:pPr>
              <w:pStyle w:val="TAC"/>
              <w:rPr>
                <w:ins w:id="233" w:author="Hannah-ZTE" w:date="2023-02-07T16:33:00Z"/>
              </w:rPr>
            </w:pPr>
            <w:ins w:id="234" w:author="Hannah-ZTE" w:date="2023-02-07T16:33:00Z">
              <w:r>
                <w:t xml:space="preserve">Length of </w:t>
              </w:r>
            </w:ins>
            <w:ins w:id="235" w:author="Hannah-ZTE" w:date="2023-02-07T16:38:00Z">
              <w:r w:rsidR="007D6EA9">
                <w:t>entry contents</w:t>
              </w:r>
            </w:ins>
          </w:p>
        </w:tc>
        <w:tc>
          <w:tcPr>
            <w:tcW w:w="1560" w:type="dxa"/>
            <w:tcBorders>
              <w:top w:val="nil"/>
              <w:left w:val="nil"/>
              <w:bottom w:val="nil"/>
              <w:right w:val="nil"/>
            </w:tcBorders>
          </w:tcPr>
          <w:p w14:paraId="526E981B" w14:textId="07BDC97E" w:rsidR="00591E3C" w:rsidRDefault="00591E3C" w:rsidP="00D847D0">
            <w:pPr>
              <w:pStyle w:val="TAL"/>
              <w:rPr>
                <w:ins w:id="236" w:author="Hannah-ZTE" w:date="2023-02-07T16:33:00Z"/>
                <w:lang w:eastAsia="zh-CN"/>
              </w:rPr>
            </w:pPr>
            <w:ins w:id="237" w:author="Hannah-ZTE" w:date="2023-02-07T16:33:00Z">
              <w:r>
                <w:rPr>
                  <w:rFonts w:hint="eastAsia"/>
                  <w:lang w:eastAsia="zh-CN"/>
                </w:rPr>
                <w:t xml:space="preserve">octet </w:t>
              </w:r>
              <w:r w:rsidR="00D00B81">
                <w:rPr>
                  <w:lang w:eastAsia="zh-CN"/>
                </w:rPr>
                <w:t>3</w:t>
              </w:r>
            </w:ins>
          </w:p>
        </w:tc>
      </w:tr>
      <w:tr w:rsidR="00591E3C" w:rsidRPr="005F7EB0" w14:paraId="56C3722A" w14:textId="77777777" w:rsidTr="00D847D0">
        <w:trPr>
          <w:cantSplit/>
          <w:jc w:val="center"/>
          <w:ins w:id="238" w:author="Hannah-ZTE" w:date="2023-02-07T16:33:00Z"/>
        </w:trPr>
        <w:tc>
          <w:tcPr>
            <w:tcW w:w="5672" w:type="dxa"/>
            <w:gridSpan w:val="8"/>
            <w:tcBorders>
              <w:top w:val="single" w:sz="4" w:space="0" w:color="auto"/>
              <w:left w:val="single" w:sz="4" w:space="0" w:color="auto"/>
              <w:bottom w:val="single" w:sz="4" w:space="0" w:color="auto"/>
              <w:right w:val="single" w:sz="4" w:space="0" w:color="auto"/>
            </w:tcBorders>
          </w:tcPr>
          <w:p w14:paraId="3B0C0731" w14:textId="77777777" w:rsidR="00591E3C" w:rsidRDefault="00591E3C" w:rsidP="00D847D0">
            <w:pPr>
              <w:pStyle w:val="TAC"/>
              <w:rPr>
                <w:ins w:id="239" w:author="Hannah-ZTE" w:date="2023-02-07T16:33:00Z"/>
              </w:rPr>
            </w:pPr>
          </w:p>
          <w:p w14:paraId="577CAB8E" w14:textId="5540DD7A" w:rsidR="00591E3C" w:rsidRDefault="00591E3C" w:rsidP="00D847D0">
            <w:pPr>
              <w:pStyle w:val="TAC"/>
              <w:rPr>
                <w:ins w:id="240" w:author="Hannah-ZTE" w:date="2023-02-07T16:33:00Z"/>
                <w:lang w:eastAsia="zh-CN"/>
              </w:rPr>
            </w:pPr>
            <w:ins w:id="241" w:author="Hannah-ZTE" w:date="2023-02-07T16:33:00Z">
              <w:r>
                <w:rPr>
                  <w:rFonts w:hint="eastAsia"/>
                  <w:lang w:eastAsia="zh-CN"/>
                </w:rPr>
                <w:t xml:space="preserve">S-NSSAI </w:t>
              </w:r>
            </w:ins>
            <w:ins w:id="242" w:author="Hannah-ZTE" w:date="2023-02-07T16:39:00Z">
              <w:r w:rsidR="007D6EA9">
                <w:rPr>
                  <w:lang w:eastAsia="zh-CN"/>
                </w:rPr>
                <w:t>to be replaced</w:t>
              </w:r>
            </w:ins>
          </w:p>
          <w:p w14:paraId="64CE4EBC" w14:textId="77777777" w:rsidR="00591E3C" w:rsidRDefault="00591E3C" w:rsidP="00D847D0">
            <w:pPr>
              <w:pStyle w:val="TAC"/>
              <w:rPr>
                <w:ins w:id="243" w:author="Hannah-ZTE" w:date="2023-02-07T16:33:00Z"/>
              </w:rPr>
            </w:pPr>
          </w:p>
        </w:tc>
        <w:tc>
          <w:tcPr>
            <w:tcW w:w="1560" w:type="dxa"/>
            <w:tcBorders>
              <w:top w:val="nil"/>
              <w:left w:val="nil"/>
              <w:bottom w:val="nil"/>
              <w:right w:val="nil"/>
            </w:tcBorders>
          </w:tcPr>
          <w:p w14:paraId="59AF6E91" w14:textId="4E51B835" w:rsidR="00591E3C" w:rsidRDefault="00D00B81" w:rsidP="00D847D0">
            <w:pPr>
              <w:pStyle w:val="TAL"/>
              <w:rPr>
                <w:ins w:id="244" w:author="Hannah-ZTE" w:date="2023-02-07T16:33:00Z"/>
                <w:lang w:eastAsia="zh-CN"/>
              </w:rPr>
            </w:pPr>
            <w:ins w:id="245" w:author="Hannah-ZTE" w:date="2023-02-07T16:33:00Z">
              <w:r>
                <w:rPr>
                  <w:lang w:eastAsia="zh-CN"/>
                </w:rPr>
                <w:t>octet 4</w:t>
              </w:r>
            </w:ins>
          </w:p>
          <w:p w14:paraId="3A319C93" w14:textId="77777777" w:rsidR="00591E3C" w:rsidRDefault="00591E3C" w:rsidP="00D847D0">
            <w:pPr>
              <w:pStyle w:val="TAL"/>
              <w:rPr>
                <w:ins w:id="246" w:author="Hannah-ZTE" w:date="2023-02-07T16:33:00Z"/>
                <w:lang w:eastAsia="zh-CN"/>
              </w:rPr>
            </w:pPr>
          </w:p>
          <w:p w14:paraId="1C507C76" w14:textId="4A459869" w:rsidR="00591E3C" w:rsidRPr="005F7EB0" w:rsidRDefault="00591E3C" w:rsidP="00D847D0">
            <w:pPr>
              <w:pStyle w:val="TAL"/>
              <w:rPr>
                <w:ins w:id="247" w:author="Hannah-ZTE" w:date="2023-02-07T16:33:00Z"/>
                <w:lang w:eastAsia="zh-CN"/>
              </w:rPr>
            </w:pPr>
            <w:ins w:id="248" w:author="Hannah-ZTE" w:date="2023-02-07T16:33:00Z">
              <w:r>
                <w:rPr>
                  <w:lang w:eastAsia="zh-CN"/>
                </w:rPr>
                <w:t xml:space="preserve">octet </w:t>
              </w:r>
              <w:r w:rsidR="007D6EA9">
                <w:rPr>
                  <w:lang w:eastAsia="zh-CN"/>
                </w:rPr>
                <w:t>x</w:t>
              </w:r>
            </w:ins>
          </w:p>
        </w:tc>
      </w:tr>
      <w:tr w:rsidR="00D42DBE" w:rsidRPr="005F7EB0" w14:paraId="5A81D667" w14:textId="77777777" w:rsidTr="00D847D0">
        <w:trPr>
          <w:cantSplit/>
          <w:jc w:val="center"/>
          <w:ins w:id="249" w:author="Hannah-ZTE" w:date="2023-02-07T16:40:00Z"/>
        </w:trPr>
        <w:tc>
          <w:tcPr>
            <w:tcW w:w="5672" w:type="dxa"/>
            <w:gridSpan w:val="8"/>
            <w:tcBorders>
              <w:top w:val="single" w:sz="4" w:space="0" w:color="auto"/>
              <w:left w:val="single" w:sz="4" w:space="0" w:color="auto"/>
              <w:bottom w:val="single" w:sz="4" w:space="0" w:color="auto"/>
              <w:right w:val="single" w:sz="4" w:space="0" w:color="auto"/>
            </w:tcBorders>
          </w:tcPr>
          <w:p w14:paraId="444ED2EB" w14:textId="77777777" w:rsidR="00D42DBE" w:rsidRDefault="00D42DBE" w:rsidP="00D42DBE">
            <w:pPr>
              <w:pStyle w:val="TAC"/>
              <w:rPr>
                <w:ins w:id="250" w:author="Hannah-ZTE" w:date="2023-02-07T16:40:00Z"/>
              </w:rPr>
            </w:pPr>
          </w:p>
          <w:p w14:paraId="1EFE5EBC" w14:textId="4860E601" w:rsidR="00D42DBE" w:rsidRDefault="00D42DBE" w:rsidP="00D42DBE">
            <w:pPr>
              <w:pStyle w:val="TAC"/>
              <w:rPr>
                <w:ins w:id="251" w:author="Hannah-ZTE" w:date="2023-02-07T16:40:00Z"/>
                <w:lang w:eastAsia="zh-CN"/>
              </w:rPr>
            </w:pPr>
            <w:ins w:id="252" w:author="Hannah-ZTE" w:date="2023-02-07T16:40:00Z">
              <w:r>
                <w:rPr>
                  <w:lang w:eastAsia="zh-CN"/>
                </w:rPr>
                <w:t xml:space="preserve">Alternative </w:t>
              </w:r>
              <w:r>
                <w:rPr>
                  <w:rFonts w:hint="eastAsia"/>
                  <w:lang w:eastAsia="zh-CN"/>
                </w:rPr>
                <w:t>S-NSSAI</w:t>
              </w:r>
            </w:ins>
          </w:p>
          <w:p w14:paraId="628F5048" w14:textId="77777777" w:rsidR="00D42DBE" w:rsidRDefault="00D42DBE" w:rsidP="00D42DBE">
            <w:pPr>
              <w:pStyle w:val="TAC"/>
              <w:rPr>
                <w:ins w:id="253" w:author="Hannah-ZTE" w:date="2023-02-07T16:40:00Z"/>
              </w:rPr>
            </w:pPr>
          </w:p>
        </w:tc>
        <w:tc>
          <w:tcPr>
            <w:tcW w:w="1560" w:type="dxa"/>
            <w:tcBorders>
              <w:top w:val="nil"/>
              <w:left w:val="nil"/>
              <w:bottom w:val="nil"/>
              <w:right w:val="nil"/>
            </w:tcBorders>
          </w:tcPr>
          <w:p w14:paraId="1F851237" w14:textId="52E72720" w:rsidR="00D42DBE" w:rsidRDefault="00D42DBE" w:rsidP="00D42DBE">
            <w:pPr>
              <w:pStyle w:val="TAL"/>
              <w:rPr>
                <w:ins w:id="254" w:author="Hannah-ZTE" w:date="2023-02-07T16:40:00Z"/>
                <w:lang w:eastAsia="zh-CN"/>
              </w:rPr>
            </w:pPr>
            <w:ins w:id="255" w:author="Hannah-ZTE" w:date="2023-02-07T16:40:00Z">
              <w:r>
                <w:rPr>
                  <w:lang w:eastAsia="zh-CN"/>
                </w:rPr>
                <w:t>octet x+1</w:t>
              </w:r>
            </w:ins>
          </w:p>
          <w:p w14:paraId="4F187922" w14:textId="77777777" w:rsidR="00D42DBE" w:rsidRDefault="00D42DBE" w:rsidP="00D42DBE">
            <w:pPr>
              <w:pStyle w:val="TAL"/>
              <w:rPr>
                <w:ins w:id="256" w:author="Hannah-ZTE" w:date="2023-02-07T16:40:00Z"/>
                <w:lang w:eastAsia="zh-CN"/>
              </w:rPr>
            </w:pPr>
          </w:p>
          <w:p w14:paraId="2F07D4F7" w14:textId="59507376" w:rsidR="00D42DBE" w:rsidRDefault="00D42DBE" w:rsidP="00D42DBE">
            <w:pPr>
              <w:pStyle w:val="TAL"/>
              <w:rPr>
                <w:ins w:id="257" w:author="Hannah-ZTE" w:date="2023-02-07T16:40:00Z"/>
                <w:lang w:eastAsia="zh-CN"/>
              </w:rPr>
            </w:pPr>
            <w:ins w:id="258" w:author="Hannah-ZTE" w:date="2023-02-07T16:40:00Z">
              <w:r>
                <w:rPr>
                  <w:lang w:eastAsia="zh-CN"/>
                </w:rPr>
                <w:t>octet</w:t>
              </w:r>
              <w:r w:rsidR="002F1303">
                <w:rPr>
                  <w:lang w:eastAsia="zh-CN"/>
                </w:rPr>
                <w:t xml:space="preserve"> a</w:t>
              </w:r>
            </w:ins>
          </w:p>
        </w:tc>
      </w:tr>
    </w:tbl>
    <w:p w14:paraId="2BA22AB3" w14:textId="1A009AD4" w:rsidR="00591E3C" w:rsidRDefault="00591E3C" w:rsidP="00591E3C">
      <w:pPr>
        <w:pStyle w:val="TF"/>
        <w:rPr>
          <w:ins w:id="259" w:author="Hannah-ZTE" w:date="2023-02-07T16:33:00Z"/>
        </w:rPr>
      </w:pPr>
      <w:ins w:id="260" w:author="Hannah-ZTE" w:date="2023-02-07T16:33:00Z">
        <w:r w:rsidRPr="008E342A">
          <w:t>Figure </w:t>
        </w:r>
        <w:r>
          <w:t>9.11.3.</w:t>
        </w:r>
      </w:ins>
      <w:ins w:id="261" w:author="Hannah-ZTE" w:date="2023-02-07T16:39:00Z">
        <w:r w:rsidR="007D6EA9" w:rsidRPr="008050EB">
          <w:rPr>
            <w:highlight w:val="yellow"/>
          </w:rPr>
          <w:t>bb</w:t>
        </w:r>
      </w:ins>
      <w:ins w:id="262" w:author="Hannah-ZTE" w:date="2023-02-07T16:33:00Z">
        <w:r w:rsidRPr="008E342A">
          <w:t>.</w:t>
        </w:r>
        <w:r>
          <w:t>2</w:t>
        </w:r>
        <w:r w:rsidRPr="008E342A">
          <w:t xml:space="preserve">: </w:t>
        </w:r>
      </w:ins>
      <w:ins w:id="263" w:author="Hannah-ZTE" w:date="2023-02-07T16:40:00Z">
        <w:r w:rsidR="00D42DBE">
          <w:t>Entry</w:t>
        </w:r>
      </w:ins>
    </w:p>
    <w:p w14:paraId="074CEA99" w14:textId="1AFF5A11" w:rsidR="00591E3C" w:rsidRDefault="00591E3C" w:rsidP="00591E3C">
      <w:pPr>
        <w:pStyle w:val="TH"/>
        <w:rPr>
          <w:ins w:id="264" w:author="Hannah-ZTE" w:date="2023-02-07T16:33:00Z"/>
        </w:rPr>
      </w:pPr>
      <w:ins w:id="265" w:author="Hannah-ZTE" w:date="2023-02-07T16:33:00Z">
        <w:r>
          <w:lastRenderedPageBreak/>
          <w:t>Table</w:t>
        </w:r>
        <w:r w:rsidRPr="003168A2">
          <w:t> </w:t>
        </w:r>
        <w:r>
          <w:t>9.11.3.</w:t>
        </w:r>
      </w:ins>
      <w:ins w:id="266" w:author="Hannah-ZTE" w:date="2023-02-07T16:41:00Z">
        <w:r w:rsidR="00D42DBE" w:rsidRPr="008050EB">
          <w:rPr>
            <w:highlight w:val="yellow"/>
          </w:rPr>
          <w:t>bb</w:t>
        </w:r>
      </w:ins>
      <w:ins w:id="267" w:author="Hannah-ZTE" w:date="2023-02-07T16:33:00Z">
        <w:r>
          <w:t xml:space="preserve">.1: </w:t>
        </w:r>
      </w:ins>
      <w:ins w:id="268" w:author="Hannah-ZTE" w:date="2023-02-07T16:41:00Z">
        <w:r w:rsidR="00D42DBE" w:rsidRPr="00D42DBE">
          <w:t>Alternative NSSAI</w:t>
        </w:r>
      </w:ins>
      <w:ins w:id="269" w:author="Hannah-ZTE" w:date="2023-02-07T16:33: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91E3C" w:rsidRPr="005F7EB0" w14:paraId="489F1FEC" w14:textId="77777777" w:rsidTr="00D847D0">
        <w:trPr>
          <w:cantSplit/>
          <w:jc w:val="center"/>
          <w:ins w:id="270" w:author="Hannah-ZTE" w:date="2023-02-07T16:33:00Z"/>
        </w:trPr>
        <w:tc>
          <w:tcPr>
            <w:tcW w:w="7087" w:type="dxa"/>
            <w:tcBorders>
              <w:top w:val="single" w:sz="4" w:space="0" w:color="auto"/>
              <w:left w:val="single" w:sz="4" w:space="0" w:color="auto"/>
              <w:bottom w:val="nil"/>
              <w:right w:val="single" w:sz="4" w:space="0" w:color="auto"/>
            </w:tcBorders>
            <w:hideMark/>
          </w:tcPr>
          <w:p w14:paraId="2CD0B3B1" w14:textId="2FB4191D" w:rsidR="00591E3C" w:rsidRDefault="00591E3C" w:rsidP="00D847D0">
            <w:pPr>
              <w:pStyle w:val="TAL"/>
              <w:rPr>
                <w:ins w:id="271" w:author="Hannah-ZTE" w:date="2023-02-07T16:33:00Z"/>
              </w:rPr>
            </w:pPr>
            <w:ins w:id="272" w:author="Hannah-ZTE" w:date="2023-02-07T16:33:00Z">
              <w:r w:rsidRPr="00254BB1">
                <w:t xml:space="preserve">Value part of the </w:t>
              </w:r>
            </w:ins>
            <w:ins w:id="273" w:author="Hannah-ZTE" w:date="2023-02-07T16:42:00Z">
              <w:r w:rsidR="00D42DBE" w:rsidRPr="00D42DBE">
                <w:t>Alternative NSSAI</w:t>
              </w:r>
            </w:ins>
            <w:ins w:id="274" w:author="Hannah-ZTE" w:date="2023-02-07T16:33:00Z">
              <w:r w:rsidR="008050EB">
                <w:t xml:space="preserve"> information element (octet 3</w:t>
              </w:r>
              <w:r w:rsidR="00D42DBE">
                <w:t xml:space="preserve"> to d</w:t>
              </w:r>
              <w:r w:rsidRPr="00254BB1">
                <w:t>)</w:t>
              </w:r>
            </w:ins>
          </w:p>
          <w:p w14:paraId="5D8A6B69" w14:textId="77777777" w:rsidR="00591E3C" w:rsidRDefault="00591E3C" w:rsidP="00D847D0">
            <w:pPr>
              <w:pStyle w:val="TAL"/>
              <w:rPr>
                <w:ins w:id="275" w:author="Hannah-ZTE" w:date="2023-02-07T16:33:00Z"/>
              </w:rPr>
            </w:pPr>
          </w:p>
          <w:p w14:paraId="22477A61" w14:textId="3BCA0546" w:rsidR="00591E3C" w:rsidRDefault="00591E3C" w:rsidP="00D847D0">
            <w:pPr>
              <w:pStyle w:val="TAL"/>
              <w:rPr>
                <w:ins w:id="276" w:author="Hannah-ZTE" w:date="2023-02-07T16:33:00Z"/>
              </w:rPr>
            </w:pPr>
            <w:ins w:id="277" w:author="Hannah-ZTE" w:date="2023-02-07T16:33:00Z">
              <w:r>
                <w:t xml:space="preserve">The value part of </w:t>
              </w:r>
              <w:r w:rsidRPr="00254BB1">
                <w:t xml:space="preserve">the </w:t>
              </w:r>
            </w:ins>
            <w:ins w:id="278" w:author="Hannah-ZTE" w:date="2023-02-07T16:42:00Z">
              <w:r w:rsidR="00D42DBE" w:rsidRPr="00D42DBE">
                <w:t>Alternative NSSAI</w:t>
              </w:r>
            </w:ins>
            <w:ins w:id="279" w:author="Hannah-ZTE" w:date="2023-02-07T16:33:00Z">
              <w:r>
                <w:t xml:space="preserve"> information element consists of one or more </w:t>
              </w:r>
            </w:ins>
            <w:ins w:id="280" w:author="Hannah-ZTE" w:date="2023-02-07T16:43:00Z">
              <w:r w:rsidR="00D42DBE">
                <w:t xml:space="preserve">entries, each entry consists </w:t>
              </w:r>
              <w:r w:rsidR="005E3C19">
                <w:t>of one S-NSSAI to be replaced and one alternative S-NSSAI.</w:t>
              </w:r>
            </w:ins>
          </w:p>
          <w:p w14:paraId="2B2EAFE9" w14:textId="77777777" w:rsidR="00591E3C" w:rsidRDefault="00591E3C" w:rsidP="00D847D0">
            <w:pPr>
              <w:pStyle w:val="TAL"/>
              <w:rPr>
                <w:ins w:id="281" w:author="Hannah-ZTE" w:date="2023-02-07T16:33:00Z"/>
              </w:rPr>
            </w:pPr>
          </w:p>
          <w:p w14:paraId="391F3ADD" w14:textId="0FA01FAE" w:rsidR="00591E3C" w:rsidRDefault="005E3C19" w:rsidP="00D847D0">
            <w:pPr>
              <w:pStyle w:val="TAL"/>
              <w:rPr>
                <w:ins w:id="282" w:author="Hannah-ZTE" w:date="2023-02-07T16:33:00Z"/>
              </w:rPr>
            </w:pPr>
            <w:ins w:id="283" w:author="Hannah-ZTE" w:date="2023-02-07T16:44:00Z">
              <w:r w:rsidRPr="005E3C19">
                <w:t>S-NSSAI to be replaced</w:t>
              </w:r>
            </w:ins>
            <w:ins w:id="284" w:author="Hannah-ZTE" w:date="2023-02-07T16:33:00Z">
              <w:r w:rsidR="008050EB">
                <w:t xml:space="preserve"> (octet 4</w:t>
              </w:r>
              <w:r w:rsidR="00591E3C">
                <w:t xml:space="preserve"> to </w:t>
              </w:r>
            </w:ins>
            <w:ins w:id="285" w:author="Hannah-ZTE" w:date="2023-02-07T16:44:00Z">
              <w:r>
                <w:t>x</w:t>
              </w:r>
            </w:ins>
            <w:ins w:id="286" w:author="Hannah-ZTE" w:date="2023-02-07T16:33:00Z">
              <w:r w:rsidR="00591E3C">
                <w:t>)</w:t>
              </w:r>
            </w:ins>
            <w:ins w:id="287" w:author="Hannah-ZTE" w:date="2023-02-07T16:46:00Z">
              <w:r w:rsidR="002E430F">
                <w:t xml:space="preserve"> (see </w:t>
              </w:r>
            </w:ins>
            <w:ins w:id="288" w:author="Hannah-ZTE" w:date="2023-02-07T16:47:00Z">
              <w:r w:rsidR="002E430F">
                <w:t>NOTE</w:t>
              </w:r>
            </w:ins>
            <w:ins w:id="289" w:author="Hannah-ZTE" w:date="2023-02-07T16:46:00Z">
              <w:r w:rsidR="002E430F">
                <w:t>)</w:t>
              </w:r>
            </w:ins>
          </w:p>
          <w:p w14:paraId="7E21F31E" w14:textId="77777777" w:rsidR="00591E3C" w:rsidRDefault="00591E3C" w:rsidP="00D847D0">
            <w:pPr>
              <w:pStyle w:val="TAL"/>
              <w:rPr>
                <w:ins w:id="290" w:author="Hannah-ZTE" w:date="2023-02-07T16:33:00Z"/>
              </w:rPr>
            </w:pPr>
          </w:p>
          <w:p w14:paraId="7778C6FF" w14:textId="694AA3C5" w:rsidR="00591E3C" w:rsidRDefault="005E3C19" w:rsidP="00D847D0">
            <w:pPr>
              <w:pStyle w:val="TAL"/>
              <w:rPr>
                <w:ins w:id="291" w:author="Hannah-ZTE" w:date="2023-02-07T16:33:00Z"/>
              </w:rPr>
            </w:pPr>
            <w:ins w:id="292" w:author="Hannah-ZTE" w:date="2023-02-07T16:44:00Z">
              <w:r w:rsidRPr="005E3C19">
                <w:t>S-NSSAI to be replaced</w:t>
              </w:r>
            </w:ins>
            <w:ins w:id="293" w:author="Hannah-ZTE" w:date="2023-02-07T16:33:00Z">
              <w:r w:rsidR="00591E3C" w:rsidRPr="005F7EB0">
                <w:t xml:space="preserve"> is coded as the length and value part of S-NSSAI information element as</w:t>
              </w:r>
              <w:r w:rsidR="00591E3C" w:rsidRPr="005F7EB0">
                <w:rPr>
                  <w:rFonts w:hint="eastAsia"/>
                </w:rPr>
                <w:t xml:space="preserve"> specified in subclause </w:t>
              </w:r>
              <w:r w:rsidR="00591E3C" w:rsidRPr="005F7EB0">
                <w:t>9.</w:t>
              </w:r>
              <w:r w:rsidR="00591E3C">
                <w:t>11</w:t>
              </w:r>
              <w:r w:rsidR="00591E3C" w:rsidRPr="005F7EB0">
                <w:t>.2.</w:t>
              </w:r>
              <w:r w:rsidR="00591E3C">
                <w:t>8</w:t>
              </w:r>
              <w:r w:rsidR="00591E3C" w:rsidRPr="005F7EB0">
                <w:t xml:space="preserve"> starting with the second octet.</w:t>
              </w:r>
            </w:ins>
          </w:p>
          <w:p w14:paraId="6F7723A3" w14:textId="77777777" w:rsidR="00591E3C" w:rsidRPr="005F7EB0" w:rsidRDefault="00591E3C" w:rsidP="00D847D0">
            <w:pPr>
              <w:pStyle w:val="TAL"/>
              <w:rPr>
                <w:ins w:id="294" w:author="Hannah-ZTE" w:date="2023-02-07T16:33:00Z"/>
              </w:rPr>
            </w:pPr>
          </w:p>
        </w:tc>
      </w:tr>
      <w:tr w:rsidR="00591E3C" w:rsidRPr="005F7EB0" w14:paraId="43023251" w14:textId="77777777" w:rsidTr="00D847D0">
        <w:trPr>
          <w:cantSplit/>
          <w:jc w:val="center"/>
          <w:ins w:id="295" w:author="Hannah-ZTE" w:date="2023-02-07T16:33:00Z"/>
        </w:trPr>
        <w:tc>
          <w:tcPr>
            <w:tcW w:w="7087" w:type="dxa"/>
            <w:tcBorders>
              <w:top w:val="nil"/>
              <w:left w:val="single" w:sz="4" w:space="0" w:color="auto"/>
              <w:bottom w:val="nil"/>
              <w:right w:val="single" w:sz="4" w:space="0" w:color="auto"/>
            </w:tcBorders>
          </w:tcPr>
          <w:p w14:paraId="1B987661" w14:textId="5326DA65" w:rsidR="00591E3C" w:rsidRPr="005F7EB0" w:rsidRDefault="005E3C19" w:rsidP="00C10265">
            <w:pPr>
              <w:pStyle w:val="TAL"/>
              <w:rPr>
                <w:ins w:id="296" w:author="Hannah-ZTE" w:date="2023-02-07T16:33:00Z"/>
              </w:rPr>
            </w:pPr>
            <w:ins w:id="297" w:author="Hannah-ZTE" w:date="2023-02-07T16:45:00Z">
              <w:r w:rsidRPr="005E3C19">
                <w:t>Alternative S-NSSAI</w:t>
              </w:r>
            </w:ins>
            <w:ins w:id="298" w:author="Hannah-ZTE" w:date="2023-02-07T16:33:00Z">
              <w:r w:rsidR="00591E3C" w:rsidRPr="005F7EB0">
                <w:t xml:space="preserve"> (octet </w:t>
              </w:r>
              <w:r>
                <w:t>x</w:t>
              </w:r>
              <w:r w:rsidR="00591E3C">
                <w:t>+1</w:t>
              </w:r>
            </w:ins>
            <w:ins w:id="299" w:author="Hannah-ZTE" w:date="2023-02-07T16:45:00Z">
              <w:r w:rsidR="002F1303">
                <w:t xml:space="preserve"> to a</w:t>
              </w:r>
            </w:ins>
            <w:ins w:id="300" w:author="Hannah-ZTE" w:date="2023-02-07T16:33:00Z">
              <w:r w:rsidR="00591E3C" w:rsidRPr="005F7EB0">
                <w:t>)</w:t>
              </w:r>
            </w:ins>
          </w:p>
        </w:tc>
      </w:tr>
      <w:tr w:rsidR="00591E3C" w:rsidRPr="005F7EB0" w14:paraId="71D2690B" w14:textId="77777777" w:rsidTr="00D847D0">
        <w:trPr>
          <w:cantSplit/>
          <w:jc w:val="center"/>
          <w:ins w:id="301" w:author="Hannah-ZTE" w:date="2023-02-07T16:33:00Z"/>
        </w:trPr>
        <w:tc>
          <w:tcPr>
            <w:tcW w:w="7087" w:type="dxa"/>
            <w:tcBorders>
              <w:bottom w:val="single" w:sz="4" w:space="0" w:color="auto"/>
            </w:tcBorders>
          </w:tcPr>
          <w:p w14:paraId="4651276A" w14:textId="77777777" w:rsidR="00591E3C" w:rsidRPr="00C10265" w:rsidRDefault="00591E3C" w:rsidP="00D847D0">
            <w:pPr>
              <w:pStyle w:val="TAN"/>
              <w:ind w:left="0" w:firstLine="0"/>
              <w:rPr>
                <w:ins w:id="302" w:author="Hannah-ZTE" w:date="2023-02-07T16:33:00Z"/>
              </w:rPr>
            </w:pPr>
          </w:p>
          <w:p w14:paraId="3261ED1E" w14:textId="1185A880" w:rsidR="00591E3C" w:rsidRPr="005E3C19" w:rsidRDefault="005E3C19" w:rsidP="005E3C19">
            <w:pPr>
              <w:pStyle w:val="TAL"/>
              <w:rPr>
                <w:ins w:id="303" w:author="Hannah-ZTE" w:date="2023-02-07T16:33:00Z"/>
              </w:rPr>
            </w:pPr>
            <w:ins w:id="304" w:author="Hannah-ZTE" w:date="2023-02-07T16:46:00Z">
              <w:r w:rsidRPr="005E3C19">
                <w:t>Alternative S-NSSAI</w:t>
              </w:r>
              <w:r w:rsidRPr="005F7EB0">
                <w:t xml:space="preserve"> 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ins>
          </w:p>
        </w:tc>
      </w:tr>
      <w:tr w:rsidR="00591E3C" w:rsidRPr="005F7EB0" w14:paraId="4C6E5C3C" w14:textId="77777777" w:rsidTr="00D847D0">
        <w:trPr>
          <w:cantSplit/>
          <w:jc w:val="center"/>
          <w:ins w:id="305" w:author="Hannah-ZTE" w:date="2023-02-07T16:33:00Z"/>
        </w:trPr>
        <w:tc>
          <w:tcPr>
            <w:tcW w:w="7087" w:type="dxa"/>
            <w:tcBorders>
              <w:bottom w:val="single" w:sz="4" w:space="0" w:color="auto"/>
            </w:tcBorders>
          </w:tcPr>
          <w:p w14:paraId="62B171FA" w14:textId="6C9CB785" w:rsidR="002E430F" w:rsidRPr="005E3C19" w:rsidRDefault="00591E3C" w:rsidP="002E430F">
            <w:pPr>
              <w:pStyle w:val="TAN"/>
              <w:rPr>
                <w:ins w:id="306" w:author="Hannah-ZTE" w:date="2023-02-07T16:33:00Z"/>
              </w:rPr>
            </w:pPr>
            <w:ins w:id="307" w:author="Hannah-ZTE" w:date="2023-02-07T16:33:00Z">
              <w:r w:rsidRPr="00D41D28">
                <w:t>NOTE:</w:t>
              </w:r>
              <w:r w:rsidRPr="00D41D28">
                <w:tab/>
              </w:r>
            </w:ins>
            <w:ins w:id="308" w:author="Hannah-ZTE" w:date="2023-02-07T16:47:00Z">
              <w:r w:rsidR="002E430F">
                <w:t>The S-NSSAI to be replaced shall be one S-NSSAI included in the allowed NSSAI.</w:t>
              </w:r>
            </w:ins>
          </w:p>
        </w:tc>
      </w:tr>
    </w:tbl>
    <w:p w14:paraId="58FEF328" w14:textId="77777777" w:rsidR="0005677D" w:rsidRPr="00BD0557" w:rsidRDefault="0005677D" w:rsidP="0005677D"/>
    <w:p w14:paraId="632F9844" w14:textId="169B63E3"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15720">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sectPr w:rsidR="00E857AD" w:rsidRPr="00E857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EBDFE" w14:textId="77777777" w:rsidR="00D83F17" w:rsidRDefault="00D83F17">
      <w:r>
        <w:separator/>
      </w:r>
    </w:p>
  </w:endnote>
  <w:endnote w:type="continuationSeparator" w:id="0">
    <w:p w14:paraId="1115998B" w14:textId="77777777" w:rsidR="00D83F17" w:rsidRDefault="00D8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16AB7" w14:textId="77777777" w:rsidR="00D83F17" w:rsidRDefault="00D83F17">
      <w:r>
        <w:separator/>
      </w:r>
    </w:p>
  </w:footnote>
  <w:footnote w:type="continuationSeparator" w:id="0">
    <w:p w14:paraId="7EE5A549" w14:textId="77777777" w:rsidR="00D83F17" w:rsidRDefault="00D83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40B8" w:rsidRDefault="003440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40B8" w:rsidRDefault="003440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40B8" w:rsidRDefault="003440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40B8" w:rsidRDefault="003440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5677D"/>
    <w:rsid w:val="000921A9"/>
    <w:rsid w:val="000A6394"/>
    <w:rsid w:val="000B7FED"/>
    <w:rsid w:val="000C038A"/>
    <w:rsid w:val="000C1F65"/>
    <w:rsid w:val="000C6598"/>
    <w:rsid w:val="000D44B3"/>
    <w:rsid w:val="000F7EAC"/>
    <w:rsid w:val="001136F7"/>
    <w:rsid w:val="00116AEC"/>
    <w:rsid w:val="00145D43"/>
    <w:rsid w:val="00192C46"/>
    <w:rsid w:val="001A08B3"/>
    <w:rsid w:val="001A7B60"/>
    <w:rsid w:val="001B35A6"/>
    <w:rsid w:val="001B52F0"/>
    <w:rsid w:val="001B7A65"/>
    <w:rsid w:val="001C7F1D"/>
    <w:rsid w:val="001D02E3"/>
    <w:rsid w:val="001D5011"/>
    <w:rsid w:val="001E41F3"/>
    <w:rsid w:val="001F377E"/>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4DD4"/>
    <w:rsid w:val="003C3A6E"/>
    <w:rsid w:val="003C56C1"/>
    <w:rsid w:val="003E1A36"/>
    <w:rsid w:val="00410371"/>
    <w:rsid w:val="004242F1"/>
    <w:rsid w:val="00433090"/>
    <w:rsid w:val="00450C16"/>
    <w:rsid w:val="00453F3E"/>
    <w:rsid w:val="004B75B7"/>
    <w:rsid w:val="004F6505"/>
    <w:rsid w:val="005141D9"/>
    <w:rsid w:val="0051580D"/>
    <w:rsid w:val="00520CA3"/>
    <w:rsid w:val="0052420D"/>
    <w:rsid w:val="00530B21"/>
    <w:rsid w:val="00547111"/>
    <w:rsid w:val="00591E3C"/>
    <w:rsid w:val="00592D74"/>
    <w:rsid w:val="0059768C"/>
    <w:rsid w:val="005A3CBD"/>
    <w:rsid w:val="005D5B67"/>
    <w:rsid w:val="005E2C44"/>
    <w:rsid w:val="005E3C19"/>
    <w:rsid w:val="005F06DD"/>
    <w:rsid w:val="005F612C"/>
    <w:rsid w:val="005F65EC"/>
    <w:rsid w:val="00621188"/>
    <w:rsid w:val="006257ED"/>
    <w:rsid w:val="0064299B"/>
    <w:rsid w:val="00653DE4"/>
    <w:rsid w:val="00665C47"/>
    <w:rsid w:val="00695808"/>
    <w:rsid w:val="006B46FB"/>
    <w:rsid w:val="006C2B7F"/>
    <w:rsid w:val="006C53E5"/>
    <w:rsid w:val="006E21FB"/>
    <w:rsid w:val="006F7EDC"/>
    <w:rsid w:val="00704FA9"/>
    <w:rsid w:val="00722D60"/>
    <w:rsid w:val="00726428"/>
    <w:rsid w:val="007271D1"/>
    <w:rsid w:val="00731BE0"/>
    <w:rsid w:val="0073268D"/>
    <w:rsid w:val="00754DA3"/>
    <w:rsid w:val="00792342"/>
    <w:rsid w:val="007977A8"/>
    <w:rsid w:val="007A4864"/>
    <w:rsid w:val="007A4C14"/>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79FA"/>
    <w:rsid w:val="00827AB6"/>
    <w:rsid w:val="008626E7"/>
    <w:rsid w:val="00870EE7"/>
    <w:rsid w:val="00877FF2"/>
    <w:rsid w:val="008863B9"/>
    <w:rsid w:val="008A45A6"/>
    <w:rsid w:val="008D3CCC"/>
    <w:rsid w:val="008E4B6D"/>
    <w:rsid w:val="008E709B"/>
    <w:rsid w:val="008F3789"/>
    <w:rsid w:val="008F686C"/>
    <w:rsid w:val="009148DE"/>
    <w:rsid w:val="00941E30"/>
    <w:rsid w:val="009777D9"/>
    <w:rsid w:val="009841AB"/>
    <w:rsid w:val="0099190C"/>
    <w:rsid w:val="00991B88"/>
    <w:rsid w:val="009A5753"/>
    <w:rsid w:val="009A579D"/>
    <w:rsid w:val="009B3959"/>
    <w:rsid w:val="009C3149"/>
    <w:rsid w:val="009E3297"/>
    <w:rsid w:val="009F734F"/>
    <w:rsid w:val="00A246B6"/>
    <w:rsid w:val="00A3150C"/>
    <w:rsid w:val="00A43099"/>
    <w:rsid w:val="00A4616C"/>
    <w:rsid w:val="00A47E70"/>
    <w:rsid w:val="00A50CF0"/>
    <w:rsid w:val="00A7671C"/>
    <w:rsid w:val="00A84E61"/>
    <w:rsid w:val="00A9749B"/>
    <w:rsid w:val="00AA2CBC"/>
    <w:rsid w:val="00AA433E"/>
    <w:rsid w:val="00AA6D62"/>
    <w:rsid w:val="00AC2E90"/>
    <w:rsid w:val="00AC5820"/>
    <w:rsid w:val="00AD1CD8"/>
    <w:rsid w:val="00AE23AD"/>
    <w:rsid w:val="00B02EF6"/>
    <w:rsid w:val="00B1277D"/>
    <w:rsid w:val="00B15BA8"/>
    <w:rsid w:val="00B258BB"/>
    <w:rsid w:val="00B316AF"/>
    <w:rsid w:val="00B64C30"/>
    <w:rsid w:val="00B67B97"/>
    <w:rsid w:val="00B74104"/>
    <w:rsid w:val="00B968C8"/>
    <w:rsid w:val="00BA3EC5"/>
    <w:rsid w:val="00BA51D9"/>
    <w:rsid w:val="00BB5DFC"/>
    <w:rsid w:val="00BD279D"/>
    <w:rsid w:val="00BD6BB8"/>
    <w:rsid w:val="00C0429A"/>
    <w:rsid w:val="00C10265"/>
    <w:rsid w:val="00C51079"/>
    <w:rsid w:val="00C54F31"/>
    <w:rsid w:val="00C66BA2"/>
    <w:rsid w:val="00C73A10"/>
    <w:rsid w:val="00C870F6"/>
    <w:rsid w:val="00C95985"/>
    <w:rsid w:val="00CC5026"/>
    <w:rsid w:val="00CC68D0"/>
    <w:rsid w:val="00D00B81"/>
    <w:rsid w:val="00D03F9A"/>
    <w:rsid w:val="00D06D5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70983"/>
    <w:rsid w:val="00E857AD"/>
    <w:rsid w:val="00EB09B7"/>
    <w:rsid w:val="00EE6930"/>
    <w:rsid w:val="00EE7D7C"/>
    <w:rsid w:val="00EF22A0"/>
    <w:rsid w:val="00F0271E"/>
    <w:rsid w:val="00F23B36"/>
    <w:rsid w:val="00F25D98"/>
    <w:rsid w:val="00F300FB"/>
    <w:rsid w:val="00F61657"/>
    <w:rsid w:val="00F668C0"/>
    <w:rsid w:val="00F906C0"/>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333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B846C-3C2A-4E37-91BE-03FB8556E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697</TotalTime>
  <Pages>31</Pages>
  <Words>13516</Words>
  <Characters>77043</Characters>
  <Application>Microsoft Office Word</Application>
  <DocSecurity>0</DocSecurity>
  <Lines>642</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37</cp:revision>
  <cp:lastPrinted>1900-01-01T00:00:00Z</cp:lastPrinted>
  <dcterms:created xsi:type="dcterms:W3CDTF">2023-01-18T09:16:00Z</dcterms:created>
  <dcterms:modified xsi:type="dcterms:W3CDTF">2023-02-20T02:01:00Z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